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5A8780"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12381D" w:rsidRPr="0012381D">
        <w:rPr>
          <w:b/>
          <w:i/>
          <w:noProof/>
          <w:sz w:val="28"/>
        </w:rPr>
        <w:t>R5-246506</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E2C02"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w:t>
              </w:r>
              <w:r w:rsidR="009E7BBB">
                <w:rPr>
                  <w:rFonts w:hint="eastAsia"/>
                  <w:b/>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F51C1" w:rsidR="001E41F3" w:rsidRPr="00410371" w:rsidRDefault="0012381D" w:rsidP="00C45A5D">
            <w:pPr>
              <w:pStyle w:val="CRCoverPage"/>
              <w:spacing w:after="0"/>
              <w:jc w:val="center"/>
              <w:rPr>
                <w:noProof/>
                <w:lang w:eastAsia="zh-CN"/>
              </w:rPr>
            </w:pPr>
            <w:r w:rsidRPr="0012381D">
              <w:rPr>
                <w:b/>
                <w:noProof/>
                <w:sz w:val="28"/>
                <w:lang w:eastAsia="zh-CN"/>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7898A" w:rsidR="001E41F3" w:rsidRPr="00B05840" w:rsidRDefault="002E41F2">
            <w:pPr>
              <w:pStyle w:val="CRCoverPage"/>
              <w:spacing w:after="0"/>
              <w:ind w:left="100"/>
              <w:rPr>
                <w:noProof/>
                <w:lang w:eastAsia="zh-CN"/>
              </w:rPr>
            </w:pPr>
            <w:r>
              <w:rPr>
                <w:rFonts w:hint="eastAsia"/>
                <w:noProof/>
                <w:lang w:eastAsia="zh-CN"/>
              </w:rPr>
              <w:t xml:space="preserve">Introduction of </w:t>
            </w:r>
            <w:r w:rsidRPr="002E41F2">
              <w:rPr>
                <w:noProof/>
                <w:lang w:eastAsia="zh-CN"/>
              </w:rPr>
              <w:t>Applicabilit</w:t>
            </w:r>
            <w:r>
              <w:rPr>
                <w:rFonts w:hint="eastAsia"/>
                <w:noProof/>
                <w:lang w:eastAsia="zh-CN"/>
              </w:rPr>
              <w:t>ies</w:t>
            </w:r>
            <w:r w:rsidR="00B05840">
              <w:rPr>
                <w:rFonts w:hint="eastAsia"/>
                <w:lang w:eastAsia="zh-CN"/>
              </w:rPr>
              <w:t xml:space="preserve"> for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D3B9D" w:rsidR="004E33D9" w:rsidRDefault="002E41F2" w:rsidP="002E41F2">
            <w:pPr>
              <w:pStyle w:val="CRCoverPage"/>
              <w:spacing w:after="0"/>
              <w:ind w:left="100"/>
              <w:rPr>
                <w:noProof/>
                <w:lang w:eastAsia="zh-CN"/>
              </w:rPr>
            </w:pPr>
            <w:r w:rsidRPr="002E41F2">
              <w:rPr>
                <w:noProof/>
                <w:lang w:eastAsia="zh-CN"/>
              </w:rPr>
              <w:t>Applicabilit</w:t>
            </w:r>
            <w:r w:rsidR="00330AA7">
              <w:rPr>
                <w:rFonts w:hint="eastAsia"/>
                <w:noProof/>
                <w:lang w:eastAsia="zh-CN"/>
              </w:rPr>
              <w:t>ies</w:t>
            </w:r>
            <w:r>
              <w:rPr>
                <w:rFonts w:hint="eastAsia"/>
                <w:lang w:eastAsia="zh-CN"/>
              </w:rPr>
              <w:t xml:space="preserve"> for V2X receiver test cases 7.6E.2.1, </w:t>
            </w:r>
            <w:r w:rsidR="00330AA7">
              <w:rPr>
                <w:rFonts w:hint="eastAsia"/>
                <w:lang w:eastAsia="zh-CN"/>
              </w:rPr>
              <w:t>7</w:t>
            </w:r>
            <w:r>
              <w:rPr>
                <w:rFonts w:hint="eastAsia"/>
                <w:lang w:eastAsia="zh-CN"/>
              </w:rPr>
              <w:t>.6E.3.1, 7.7E.1 and 7.8E.2.</w:t>
            </w:r>
            <w:r w:rsidR="00DA30D8">
              <w:rPr>
                <w:rFonts w:hint="eastAsia"/>
                <w:lang w:eastAsia="zh-CN"/>
              </w:rPr>
              <w:t>1</w:t>
            </w:r>
            <w:r>
              <w:rPr>
                <w:rFonts w:hint="eastAsia"/>
                <w:lang w:eastAsia="zh-CN"/>
              </w:rPr>
              <w:t xml:space="preserve"> </w:t>
            </w:r>
            <w:r w:rsidR="00330AA7">
              <w:rPr>
                <w:rFonts w:hint="eastAsia"/>
                <w:lang w:eastAsia="zh-CN"/>
              </w:rPr>
              <w:t>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7E6EA" w:rsidR="001E41F3" w:rsidRDefault="00417BC5" w:rsidP="00417BC5">
            <w:pPr>
              <w:pStyle w:val="CRCoverPage"/>
              <w:spacing w:after="0"/>
              <w:ind w:left="100"/>
              <w:jc w:val="both"/>
              <w:rPr>
                <w:noProof/>
              </w:rPr>
            </w:pPr>
            <w:r w:rsidRPr="002E41F2">
              <w:rPr>
                <w:noProof/>
                <w:lang w:eastAsia="zh-CN"/>
              </w:rPr>
              <w:t>Applicabilit</w:t>
            </w:r>
            <w:r>
              <w:rPr>
                <w:rFonts w:hint="eastAsia"/>
                <w:noProof/>
                <w:lang w:eastAsia="zh-CN"/>
              </w:rPr>
              <w:t>ies</w:t>
            </w:r>
            <w:r>
              <w:rPr>
                <w:rFonts w:hint="eastAsia"/>
                <w:lang w:eastAsia="zh-CN"/>
              </w:rPr>
              <w:t xml:space="preserve"> for V2X receiver test cases 7.6E.2.1, 7.6E.3.1, 7.7E.1 and 7.8E.2.</w:t>
            </w:r>
            <w:r w:rsidR="00DA30D8">
              <w:rPr>
                <w:rFonts w:hint="eastAsia"/>
                <w:lang w:eastAsia="zh-CN"/>
              </w:rPr>
              <w:t>1</w:t>
            </w:r>
            <w:r>
              <w:rPr>
                <w:rFonts w:hint="eastAsia"/>
                <w:lang w:eastAsia="zh-CN"/>
              </w:rPr>
              <w:t xml:space="preserve">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CF2B2" w:rsidR="00014CA3" w:rsidRDefault="00417BC5" w:rsidP="00417BC5">
            <w:pPr>
              <w:pStyle w:val="CRCoverPage"/>
              <w:spacing w:after="0"/>
              <w:ind w:left="100"/>
              <w:rPr>
                <w:noProof/>
                <w:lang w:eastAsia="zh-CN"/>
              </w:rPr>
            </w:pPr>
            <w:r w:rsidRPr="002E41F2">
              <w:rPr>
                <w:noProof/>
                <w:lang w:eastAsia="zh-CN"/>
              </w:rPr>
              <w:t>Applicabilit</w:t>
            </w:r>
            <w:r>
              <w:rPr>
                <w:rFonts w:hint="eastAsia"/>
                <w:noProof/>
                <w:lang w:eastAsia="zh-CN"/>
              </w:rPr>
              <w:t>ies</w:t>
            </w:r>
            <w:r>
              <w:rPr>
                <w:rFonts w:hint="eastAsia"/>
                <w:lang w:eastAsia="zh-CN"/>
              </w:rPr>
              <w:t xml:space="preserve"> for V2X receiver test cases 7.6E.2.1, 7.6E.3.1, 7.7E.1 and 7.8E.2.</w:t>
            </w:r>
            <w:r w:rsidR="00DA30D8">
              <w:rPr>
                <w:rFonts w:hint="eastAsia"/>
                <w:lang w:eastAsia="zh-CN"/>
              </w:rPr>
              <w:t>1</w:t>
            </w:r>
            <w:r>
              <w:rPr>
                <w:rFonts w:hint="eastAsia"/>
                <w:lang w:eastAsia="zh-CN"/>
              </w:rPr>
              <w:t xml:space="preserve"> will remain missing.</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F89B6" w:rsidR="00014CA3" w:rsidRDefault="007A3800" w:rsidP="00014CA3">
            <w:pPr>
              <w:pStyle w:val="CRCoverPage"/>
              <w:spacing w:after="0"/>
              <w:ind w:left="100"/>
              <w:rPr>
                <w:noProof/>
                <w:lang w:eastAsia="zh-CN"/>
              </w:rPr>
            </w:pPr>
            <w:r>
              <w:rPr>
                <w:rFonts w:hint="eastAsia"/>
                <w:noProof/>
                <w:lang w:eastAsia="zh-CN"/>
              </w:rPr>
              <w:t>4.1.1</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095080" w:rsidR="00014CA3" w:rsidRDefault="00014CA3" w:rsidP="00014CA3">
            <w:pPr>
              <w:pStyle w:val="CRCoverPage"/>
              <w:spacing w:after="0"/>
              <w:ind w:left="100"/>
              <w:rPr>
                <w:noProof/>
                <w:lang w:eastAsia="zh-CN"/>
              </w:rPr>
            </w:pP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08D1FE8" w14:textId="77777777" w:rsidR="00973917" w:rsidRPr="00716159" w:rsidRDefault="00973917" w:rsidP="00973917">
      <w:pPr>
        <w:pStyle w:val="30"/>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79397855"/>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210DE458" w14:textId="77777777" w:rsidR="00973917" w:rsidRPr="00716159" w:rsidRDefault="00973917" w:rsidP="00973917">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973917" w:rsidRPr="00716159" w14:paraId="0A191A3C" w14:textId="77777777" w:rsidTr="00685415">
        <w:trPr>
          <w:tblHeader/>
          <w:jc w:val="center"/>
        </w:trPr>
        <w:tc>
          <w:tcPr>
            <w:tcW w:w="1352" w:type="dxa"/>
            <w:tcBorders>
              <w:top w:val="single" w:sz="4" w:space="0" w:color="auto"/>
              <w:left w:val="single" w:sz="4" w:space="0" w:color="auto"/>
              <w:bottom w:val="nil"/>
              <w:right w:val="single" w:sz="4" w:space="0" w:color="auto"/>
            </w:tcBorders>
            <w:hideMark/>
          </w:tcPr>
          <w:p w14:paraId="2CFDCE60" w14:textId="77777777" w:rsidR="00973917" w:rsidRPr="00716159" w:rsidRDefault="00973917" w:rsidP="00685415">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1FE2FA84" w14:textId="77777777" w:rsidR="00973917" w:rsidRPr="00716159" w:rsidRDefault="00973917" w:rsidP="00685415">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61B151EC" w14:textId="77777777" w:rsidR="00973917" w:rsidRPr="00716159" w:rsidRDefault="00973917" w:rsidP="00685415">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AA0BEDF" w14:textId="77777777" w:rsidR="00973917" w:rsidRPr="00716159" w:rsidRDefault="00973917" w:rsidP="00685415">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33C75FAF" w14:textId="77777777" w:rsidR="00973917" w:rsidRPr="00716159" w:rsidRDefault="00973917" w:rsidP="00685415">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02AE7AEB" w14:textId="77777777" w:rsidR="00973917" w:rsidRPr="00716159" w:rsidRDefault="00973917" w:rsidP="00685415">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7AAE41A4" w14:textId="77777777" w:rsidR="00973917" w:rsidRPr="00716159" w:rsidRDefault="00973917" w:rsidP="00685415">
            <w:pPr>
              <w:pStyle w:val="TAH"/>
            </w:pPr>
            <w:r w:rsidRPr="00716159">
              <w:t>Additional Information</w:t>
            </w:r>
          </w:p>
        </w:tc>
      </w:tr>
      <w:tr w:rsidR="00973917" w:rsidRPr="00716159" w14:paraId="1F07CB1D" w14:textId="77777777" w:rsidTr="00685415">
        <w:trPr>
          <w:tblHeader/>
          <w:jc w:val="center"/>
        </w:trPr>
        <w:tc>
          <w:tcPr>
            <w:tcW w:w="1352" w:type="dxa"/>
            <w:tcBorders>
              <w:top w:val="nil"/>
              <w:left w:val="single" w:sz="4" w:space="0" w:color="auto"/>
              <w:bottom w:val="single" w:sz="4" w:space="0" w:color="auto"/>
              <w:right w:val="single" w:sz="4" w:space="0" w:color="auto"/>
            </w:tcBorders>
          </w:tcPr>
          <w:p w14:paraId="00101856" w14:textId="77777777" w:rsidR="00973917" w:rsidRPr="00716159" w:rsidRDefault="00973917" w:rsidP="00685415">
            <w:pPr>
              <w:pStyle w:val="TAH"/>
            </w:pPr>
          </w:p>
        </w:tc>
        <w:tc>
          <w:tcPr>
            <w:tcW w:w="4465" w:type="dxa"/>
            <w:tcBorders>
              <w:top w:val="nil"/>
              <w:left w:val="single" w:sz="4" w:space="0" w:color="auto"/>
              <w:bottom w:val="single" w:sz="4" w:space="0" w:color="auto"/>
              <w:right w:val="single" w:sz="4" w:space="0" w:color="auto"/>
            </w:tcBorders>
          </w:tcPr>
          <w:p w14:paraId="048258FD" w14:textId="77777777" w:rsidR="00973917" w:rsidRPr="00716159" w:rsidRDefault="00973917" w:rsidP="00685415">
            <w:pPr>
              <w:pStyle w:val="TAH"/>
            </w:pPr>
          </w:p>
        </w:tc>
        <w:tc>
          <w:tcPr>
            <w:tcW w:w="852" w:type="dxa"/>
            <w:tcBorders>
              <w:top w:val="nil"/>
              <w:left w:val="single" w:sz="4" w:space="0" w:color="auto"/>
              <w:bottom w:val="single" w:sz="4" w:space="0" w:color="auto"/>
              <w:right w:val="single" w:sz="4" w:space="0" w:color="auto"/>
            </w:tcBorders>
          </w:tcPr>
          <w:p w14:paraId="179C88CD" w14:textId="77777777" w:rsidR="00973917" w:rsidRPr="00716159" w:rsidRDefault="00973917" w:rsidP="0068541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B38EC04" w14:textId="77777777" w:rsidR="00973917" w:rsidRPr="00716159" w:rsidRDefault="00973917" w:rsidP="00685415">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01C35168" w14:textId="77777777" w:rsidR="00973917" w:rsidRPr="00716159" w:rsidRDefault="00973917" w:rsidP="00685415">
            <w:pPr>
              <w:pStyle w:val="TAH"/>
            </w:pPr>
            <w:r w:rsidRPr="00716159">
              <w:t>Comment</w:t>
            </w:r>
          </w:p>
        </w:tc>
        <w:tc>
          <w:tcPr>
            <w:tcW w:w="1556" w:type="dxa"/>
            <w:tcBorders>
              <w:top w:val="nil"/>
              <w:left w:val="single" w:sz="4" w:space="0" w:color="auto"/>
              <w:bottom w:val="single" w:sz="4" w:space="0" w:color="auto"/>
              <w:right w:val="single" w:sz="4" w:space="0" w:color="auto"/>
            </w:tcBorders>
          </w:tcPr>
          <w:p w14:paraId="3D16BF19" w14:textId="77777777" w:rsidR="00973917" w:rsidRPr="00716159" w:rsidRDefault="00973917" w:rsidP="00685415">
            <w:pPr>
              <w:pStyle w:val="TAH"/>
            </w:pPr>
          </w:p>
        </w:tc>
        <w:tc>
          <w:tcPr>
            <w:tcW w:w="1563" w:type="dxa"/>
            <w:tcBorders>
              <w:top w:val="nil"/>
              <w:left w:val="single" w:sz="4" w:space="0" w:color="auto"/>
              <w:bottom w:val="single" w:sz="4" w:space="0" w:color="auto"/>
              <w:right w:val="single" w:sz="4" w:space="0" w:color="auto"/>
            </w:tcBorders>
          </w:tcPr>
          <w:p w14:paraId="2CAE0464" w14:textId="77777777" w:rsidR="00973917" w:rsidRPr="00716159" w:rsidRDefault="00973917" w:rsidP="00685415">
            <w:pPr>
              <w:pStyle w:val="TAH"/>
            </w:pPr>
          </w:p>
        </w:tc>
        <w:tc>
          <w:tcPr>
            <w:tcW w:w="2091" w:type="dxa"/>
            <w:tcBorders>
              <w:top w:val="nil"/>
              <w:left w:val="single" w:sz="4" w:space="0" w:color="auto"/>
              <w:bottom w:val="single" w:sz="4" w:space="0" w:color="auto"/>
              <w:right w:val="single" w:sz="4" w:space="0" w:color="auto"/>
            </w:tcBorders>
          </w:tcPr>
          <w:p w14:paraId="2AEB46CC" w14:textId="77777777" w:rsidR="00973917" w:rsidRPr="00716159" w:rsidRDefault="00973917" w:rsidP="00685415">
            <w:pPr>
              <w:pStyle w:val="TAH"/>
            </w:pPr>
          </w:p>
        </w:tc>
      </w:tr>
      <w:tr w:rsidR="00973917" w:rsidRPr="00716159" w14:paraId="310CE233" w14:textId="77777777" w:rsidTr="0068541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907EA8F" w14:textId="77777777" w:rsidR="00973917" w:rsidRPr="00716159" w:rsidRDefault="00973917" w:rsidP="00685415">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0FBE2D52" w14:textId="77777777" w:rsidR="00973917" w:rsidRPr="00716159" w:rsidRDefault="00973917" w:rsidP="00685415">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DD4D34" w14:textId="77777777" w:rsidR="00973917" w:rsidRPr="00716159" w:rsidRDefault="00973917" w:rsidP="0068541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E77005" w14:textId="77777777" w:rsidR="00973917" w:rsidRPr="00716159" w:rsidRDefault="00973917" w:rsidP="0068541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2C16F7F" w14:textId="77777777" w:rsidR="00973917" w:rsidRPr="00716159" w:rsidRDefault="00973917" w:rsidP="0068541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1DF2265" w14:textId="77777777" w:rsidR="00973917" w:rsidRPr="00716159" w:rsidRDefault="00973917" w:rsidP="0068541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8374C91" w14:textId="77777777" w:rsidR="00973917" w:rsidRPr="00716159" w:rsidRDefault="00973917" w:rsidP="00685415">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C812247" w14:textId="77777777" w:rsidR="00973917" w:rsidRPr="00716159" w:rsidRDefault="00973917" w:rsidP="00685415">
            <w:pPr>
              <w:pStyle w:val="TAL"/>
              <w:rPr>
                <w:b/>
                <w:lang w:eastAsia="zh-CN"/>
              </w:rPr>
            </w:pPr>
          </w:p>
        </w:tc>
      </w:tr>
      <w:tr w:rsidR="00973917" w:rsidRPr="00716159" w14:paraId="14369A4D" w14:textId="77777777" w:rsidTr="00685415">
        <w:trPr>
          <w:jc w:val="center"/>
        </w:trPr>
        <w:tc>
          <w:tcPr>
            <w:tcW w:w="1352" w:type="dxa"/>
            <w:tcBorders>
              <w:top w:val="single" w:sz="4" w:space="0" w:color="auto"/>
              <w:left w:val="single" w:sz="4" w:space="0" w:color="auto"/>
              <w:bottom w:val="nil"/>
              <w:right w:val="single" w:sz="4" w:space="0" w:color="auto"/>
            </w:tcBorders>
            <w:hideMark/>
          </w:tcPr>
          <w:p w14:paraId="564E814A" w14:textId="77777777" w:rsidR="00973917" w:rsidRPr="00716159" w:rsidRDefault="00973917" w:rsidP="00685415">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1CC2C7A8" w14:textId="77777777" w:rsidR="00973917" w:rsidRPr="00716159" w:rsidRDefault="00973917" w:rsidP="00685415">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7722E5A" w14:textId="77777777" w:rsidR="00973917" w:rsidRPr="00716159" w:rsidRDefault="00973917" w:rsidP="00685415">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726926FB" w14:textId="77777777" w:rsidR="00973917" w:rsidRPr="00716159" w:rsidRDefault="00973917" w:rsidP="00685415">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470967CA" w14:textId="77777777" w:rsidR="00973917" w:rsidRPr="00716159" w:rsidRDefault="00973917" w:rsidP="00685415">
            <w:pPr>
              <w:pStyle w:val="TAL"/>
            </w:pPr>
            <w:r w:rsidRPr="00716159">
              <w:rPr>
                <w:lang w:eastAsia="zh-CN"/>
              </w:rPr>
              <w:t>UEs supporting 5GS FR1</w:t>
            </w:r>
            <w:r w:rsidRPr="00716159">
              <w:t xml:space="preserve"> and not supporting </w:t>
            </w:r>
            <w:proofErr w:type="spellStart"/>
            <w:r w:rsidRPr="00716159">
              <w:t>RedCap</w:t>
            </w:r>
            <w:proofErr w:type="spellEnd"/>
            <w:r w:rsidRPr="00716159">
              <w:t xml:space="preserve"> and not supporting </w:t>
            </w:r>
            <w:proofErr w:type="spellStart"/>
            <w:r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DF8CEB" w14:textId="77777777" w:rsidR="00973917" w:rsidRPr="00716159" w:rsidRDefault="00973917" w:rsidP="00685415">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712DF9B8" w14:textId="77777777" w:rsidR="00973917" w:rsidRPr="00716159" w:rsidRDefault="00973917" w:rsidP="00685415">
            <w:pPr>
              <w:pStyle w:val="TAL"/>
              <w:rPr>
                <w:lang w:eastAsia="zh-CN"/>
              </w:rPr>
            </w:pPr>
            <w:r w:rsidRPr="00716159">
              <w:rPr>
                <w:lang w:eastAsia="zh-CN"/>
              </w:rPr>
              <w:t>PC1</w:t>
            </w:r>
          </w:p>
          <w:p w14:paraId="0BD20CB2" w14:textId="77777777" w:rsidR="00973917" w:rsidRPr="00716159" w:rsidRDefault="00973917" w:rsidP="00685415">
            <w:pPr>
              <w:pStyle w:val="TAL"/>
              <w:rPr>
                <w:lang w:eastAsia="zh-CN"/>
              </w:rPr>
            </w:pPr>
            <w:r w:rsidRPr="00716159">
              <w:rPr>
                <w:lang w:eastAsia="zh-CN"/>
              </w:rPr>
              <w:t>PC2</w:t>
            </w:r>
          </w:p>
          <w:p w14:paraId="143DBE17" w14:textId="77777777" w:rsidR="00973917" w:rsidRPr="00716159" w:rsidRDefault="00973917" w:rsidP="00685415">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FB23F64" w14:textId="77777777" w:rsidR="00973917" w:rsidRPr="00716159" w:rsidRDefault="00973917" w:rsidP="00685415">
            <w:pPr>
              <w:pStyle w:val="TAL"/>
            </w:pPr>
            <w:r w:rsidRPr="00716159">
              <w:t>TC 6.2.1 is skipped if TC 6.2G.1 is executed.</w:t>
            </w:r>
          </w:p>
        </w:tc>
      </w:tr>
      <w:tr w:rsidR="00973917" w:rsidRPr="00716159" w14:paraId="5B0A7E5C" w14:textId="77777777" w:rsidTr="00685415">
        <w:trPr>
          <w:jc w:val="center"/>
        </w:trPr>
        <w:tc>
          <w:tcPr>
            <w:tcW w:w="1352" w:type="dxa"/>
            <w:tcBorders>
              <w:top w:val="single" w:sz="4" w:space="0" w:color="auto"/>
              <w:left w:val="single" w:sz="4" w:space="0" w:color="auto"/>
              <w:bottom w:val="nil"/>
              <w:right w:val="single" w:sz="4" w:space="0" w:color="auto"/>
            </w:tcBorders>
            <w:hideMark/>
          </w:tcPr>
          <w:p w14:paraId="0DCA2D94" w14:textId="77777777" w:rsidR="00973917" w:rsidRPr="00716159" w:rsidRDefault="00973917" w:rsidP="00685415">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204343AF" w14:textId="77777777" w:rsidR="00973917" w:rsidRPr="00716159" w:rsidRDefault="00973917" w:rsidP="00685415">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4F885DE6" w14:textId="77777777" w:rsidR="00973917" w:rsidRPr="00716159" w:rsidRDefault="00973917" w:rsidP="00685415">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3D872BC7" w14:textId="77777777" w:rsidR="00973917" w:rsidRPr="00716159" w:rsidRDefault="00973917" w:rsidP="00685415">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5A7485D" w14:textId="77777777" w:rsidR="00973917" w:rsidRPr="00716159" w:rsidRDefault="00973917" w:rsidP="00685415">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8FCDCE" w14:textId="77777777" w:rsidR="00973917" w:rsidRPr="00716159" w:rsidRDefault="00973917" w:rsidP="00685415">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10D7569E" w14:textId="77777777" w:rsidR="00973917" w:rsidRPr="00716159" w:rsidRDefault="00973917" w:rsidP="00685415">
            <w:pPr>
              <w:pStyle w:val="TAL"/>
              <w:rPr>
                <w:lang w:eastAsia="zh-CN"/>
              </w:rPr>
            </w:pPr>
            <w:r w:rsidRPr="00716159">
              <w:t>PC1</w:t>
            </w:r>
          </w:p>
          <w:p w14:paraId="3022ABC3" w14:textId="77777777" w:rsidR="00973917" w:rsidRPr="00716159" w:rsidRDefault="00973917" w:rsidP="00685415">
            <w:pPr>
              <w:pStyle w:val="TAL"/>
            </w:pPr>
            <w:r w:rsidRPr="00716159">
              <w:t>PC2</w:t>
            </w:r>
          </w:p>
          <w:p w14:paraId="3D2432CE" w14:textId="77777777" w:rsidR="00973917" w:rsidRPr="00716159" w:rsidRDefault="00973917" w:rsidP="00685415">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30BDCFF2" w14:textId="77777777" w:rsidR="00973917" w:rsidRPr="00716159" w:rsidRDefault="00973917" w:rsidP="00685415">
            <w:pPr>
              <w:pStyle w:val="TAL"/>
              <w:rPr>
                <w:lang w:eastAsia="ko-KR"/>
              </w:rPr>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7CDF38D9" w14:textId="77777777" w:rsidR="00973917" w:rsidRPr="00716159" w:rsidRDefault="00973917" w:rsidP="00685415">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1A94D70B" w14:textId="77777777" w:rsidR="00973917" w:rsidRPr="00716159" w:rsidRDefault="00973917" w:rsidP="00685415">
            <w:pPr>
              <w:pStyle w:val="TAL"/>
            </w:pPr>
            <w:r w:rsidRPr="00716159">
              <w:t>TC 6.2.2 is skipped if TC 6.2G.2 is executed.</w:t>
            </w:r>
          </w:p>
        </w:tc>
      </w:tr>
      <w:tr w:rsidR="00B45786" w:rsidRPr="00716159" w14:paraId="0AAE1675" w14:textId="77777777" w:rsidTr="007E1130">
        <w:trPr>
          <w:jc w:val="center"/>
        </w:trPr>
        <w:tc>
          <w:tcPr>
            <w:tcW w:w="15978" w:type="dxa"/>
            <w:gridSpan w:val="8"/>
            <w:tcBorders>
              <w:top w:val="single" w:sz="4" w:space="0" w:color="auto"/>
              <w:left w:val="single" w:sz="4" w:space="0" w:color="auto"/>
              <w:bottom w:val="nil"/>
              <w:right w:val="single" w:sz="4" w:space="0" w:color="auto"/>
            </w:tcBorders>
          </w:tcPr>
          <w:p w14:paraId="569AC616" w14:textId="2FAE0E6C" w:rsidR="00B45786" w:rsidRPr="00716159" w:rsidRDefault="00B45786" w:rsidP="00685415">
            <w:pPr>
              <w:pStyle w:val="TAL"/>
            </w:pPr>
            <w:r>
              <w:rPr>
                <w:rFonts w:hint="eastAsia"/>
                <w:color w:val="FF0000"/>
                <w:sz w:val="28"/>
                <w:szCs w:val="32"/>
                <w:lang w:val="en-US" w:eastAsia="zh-CN"/>
              </w:rPr>
              <w:t>&lt;Unchanged Parts Skipped&gt;</w:t>
            </w:r>
          </w:p>
        </w:tc>
      </w:tr>
      <w:tr w:rsidR="00973917" w:rsidRPr="00716159" w14:paraId="2CEDF783"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0E2090CE" w14:textId="77777777" w:rsidR="00973917" w:rsidRPr="00716159" w:rsidRDefault="00973917" w:rsidP="00685415">
            <w:pPr>
              <w:pStyle w:val="TAL"/>
              <w:rPr>
                <w:lang w:eastAsia="zh-CN"/>
              </w:rPr>
            </w:pPr>
            <w:r w:rsidRPr="0071615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125FEEE7" w14:textId="77777777" w:rsidR="00973917" w:rsidRPr="00716159" w:rsidRDefault="00973917" w:rsidP="00685415">
            <w:pPr>
              <w:pStyle w:val="TAL"/>
            </w:pPr>
            <w:r w:rsidRPr="0071615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55CD303" w14:textId="77777777" w:rsidR="00973917" w:rsidRPr="00716159" w:rsidRDefault="00973917" w:rsidP="00685415">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17CB51" w14:textId="77777777" w:rsidR="00973917" w:rsidRPr="00716159" w:rsidRDefault="00973917" w:rsidP="00685415">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CDFC93B" w14:textId="77777777" w:rsidR="00973917" w:rsidRPr="00716159" w:rsidRDefault="00973917" w:rsidP="00685415">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0379801" w14:textId="77777777" w:rsidR="00973917" w:rsidRPr="00716159" w:rsidRDefault="00973917" w:rsidP="00685415">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CF2159" w14:textId="77777777" w:rsidR="00973917" w:rsidRPr="00716159" w:rsidRDefault="00973917" w:rsidP="00685415">
            <w:pPr>
              <w:pStyle w:val="TAL"/>
            </w:pPr>
          </w:p>
        </w:tc>
        <w:tc>
          <w:tcPr>
            <w:tcW w:w="2091" w:type="dxa"/>
            <w:tcBorders>
              <w:top w:val="single" w:sz="4" w:space="0" w:color="auto"/>
              <w:left w:val="single" w:sz="4" w:space="0" w:color="auto"/>
              <w:bottom w:val="single" w:sz="4" w:space="0" w:color="auto"/>
              <w:right w:val="single" w:sz="4" w:space="0" w:color="auto"/>
            </w:tcBorders>
          </w:tcPr>
          <w:p w14:paraId="783F3C01" w14:textId="77777777" w:rsidR="00973917" w:rsidRPr="00716159" w:rsidRDefault="00973917" w:rsidP="00685415">
            <w:pPr>
              <w:pStyle w:val="TAL"/>
            </w:pPr>
          </w:p>
        </w:tc>
      </w:tr>
      <w:tr w:rsidR="00973917" w:rsidRPr="00716159" w14:paraId="62A2CADA"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403D2DE3" w14:textId="77777777" w:rsidR="00973917" w:rsidRPr="00716159" w:rsidRDefault="00973917" w:rsidP="00685415">
            <w:pPr>
              <w:pStyle w:val="TAL"/>
              <w:rPr>
                <w:lang w:eastAsia="zh-CN"/>
              </w:rPr>
            </w:pPr>
            <w:r w:rsidRPr="00716159">
              <w:t>7.6D.3_1</w:t>
            </w:r>
          </w:p>
        </w:tc>
        <w:tc>
          <w:tcPr>
            <w:tcW w:w="4465" w:type="dxa"/>
            <w:tcBorders>
              <w:top w:val="single" w:sz="4" w:space="0" w:color="auto"/>
              <w:left w:val="single" w:sz="4" w:space="0" w:color="auto"/>
              <w:bottom w:val="single" w:sz="4" w:space="0" w:color="auto"/>
              <w:right w:val="single" w:sz="4" w:space="0" w:color="auto"/>
            </w:tcBorders>
          </w:tcPr>
          <w:p w14:paraId="06163A61" w14:textId="77777777" w:rsidR="00973917" w:rsidRPr="00716159" w:rsidRDefault="00973917" w:rsidP="00685415">
            <w:pPr>
              <w:pStyle w:val="TAL"/>
            </w:pPr>
            <w:r w:rsidRPr="0071615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DCA57B5" w14:textId="77777777" w:rsidR="00973917" w:rsidRPr="00716159" w:rsidRDefault="00973917" w:rsidP="00685415">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69384A1" w14:textId="77777777" w:rsidR="00973917" w:rsidRPr="00716159" w:rsidRDefault="00973917" w:rsidP="00685415">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4541871" w14:textId="77777777" w:rsidR="00973917" w:rsidRPr="00716159" w:rsidRDefault="00973917" w:rsidP="00685415">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3A5594" w14:textId="77777777" w:rsidR="00973917" w:rsidRPr="00716159" w:rsidRDefault="00973917" w:rsidP="00685415">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F20740" w14:textId="77777777" w:rsidR="00973917" w:rsidRPr="00716159" w:rsidRDefault="00973917" w:rsidP="00685415">
            <w:pPr>
              <w:pStyle w:val="TAL"/>
            </w:pPr>
          </w:p>
        </w:tc>
        <w:tc>
          <w:tcPr>
            <w:tcW w:w="2091" w:type="dxa"/>
            <w:tcBorders>
              <w:top w:val="single" w:sz="4" w:space="0" w:color="auto"/>
              <w:left w:val="single" w:sz="4" w:space="0" w:color="auto"/>
              <w:bottom w:val="single" w:sz="4" w:space="0" w:color="auto"/>
              <w:right w:val="single" w:sz="4" w:space="0" w:color="auto"/>
            </w:tcBorders>
          </w:tcPr>
          <w:p w14:paraId="590CFF16" w14:textId="77777777" w:rsidR="00973917" w:rsidRPr="00716159" w:rsidRDefault="00973917" w:rsidP="00685415">
            <w:pPr>
              <w:pStyle w:val="TAL"/>
            </w:pPr>
          </w:p>
        </w:tc>
      </w:tr>
      <w:tr w:rsidR="00973917" w:rsidRPr="00716159" w14:paraId="74EE6D83"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1A4D0190" w14:textId="77777777" w:rsidR="00973917" w:rsidRPr="00716159" w:rsidRDefault="00973917" w:rsidP="00685415">
            <w:pPr>
              <w:pStyle w:val="TAL"/>
              <w:rPr>
                <w:lang w:eastAsia="zh-CN"/>
              </w:rPr>
            </w:pPr>
            <w:r w:rsidRPr="0071615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741A82A" w14:textId="77777777" w:rsidR="00973917" w:rsidRPr="00716159" w:rsidRDefault="00973917" w:rsidP="00685415">
            <w:pPr>
              <w:pStyle w:val="TAL"/>
            </w:pPr>
            <w:r w:rsidRPr="0071615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CDD053C" w14:textId="77777777" w:rsidR="00973917" w:rsidRPr="00716159" w:rsidRDefault="00973917" w:rsidP="00685415">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1EAE8E" w14:textId="77777777" w:rsidR="00973917" w:rsidRPr="00716159" w:rsidRDefault="00973917" w:rsidP="00685415">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1B5CAB" w14:textId="77777777" w:rsidR="00973917" w:rsidRPr="00716159" w:rsidRDefault="00973917" w:rsidP="00685415">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EBEF938" w14:textId="77777777" w:rsidR="00973917" w:rsidRPr="00716159" w:rsidRDefault="00973917" w:rsidP="00685415">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6B9ECE" w14:textId="77777777" w:rsidR="00973917" w:rsidRPr="00716159" w:rsidRDefault="00973917" w:rsidP="00685415">
            <w:pPr>
              <w:pStyle w:val="TAL"/>
            </w:pPr>
          </w:p>
        </w:tc>
        <w:tc>
          <w:tcPr>
            <w:tcW w:w="2091" w:type="dxa"/>
            <w:tcBorders>
              <w:top w:val="single" w:sz="4" w:space="0" w:color="auto"/>
              <w:left w:val="single" w:sz="4" w:space="0" w:color="auto"/>
              <w:bottom w:val="single" w:sz="4" w:space="0" w:color="auto"/>
              <w:right w:val="single" w:sz="4" w:space="0" w:color="auto"/>
            </w:tcBorders>
          </w:tcPr>
          <w:p w14:paraId="7EB806EB" w14:textId="77777777" w:rsidR="00973917" w:rsidRPr="00716159" w:rsidRDefault="00973917" w:rsidP="00685415">
            <w:pPr>
              <w:pStyle w:val="TAL"/>
            </w:pPr>
          </w:p>
        </w:tc>
      </w:tr>
      <w:tr w:rsidR="00973917" w:rsidRPr="00716159" w14:paraId="1B785CCD"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79EC3C70" w14:textId="77777777" w:rsidR="00973917" w:rsidRPr="00716159" w:rsidRDefault="00973917" w:rsidP="00685415">
            <w:pPr>
              <w:pStyle w:val="TAL"/>
              <w:rPr>
                <w:lang w:eastAsia="zh-CN"/>
              </w:rPr>
            </w:pPr>
            <w:r w:rsidRPr="00716159">
              <w:t>7.6D.4_1</w:t>
            </w:r>
          </w:p>
        </w:tc>
        <w:tc>
          <w:tcPr>
            <w:tcW w:w="4465" w:type="dxa"/>
            <w:tcBorders>
              <w:top w:val="single" w:sz="4" w:space="0" w:color="auto"/>
              <w:left w:val="single" w:sz="4" w:space="0" w:color="auto"/>
              <w:bottom w:val="single" w:sz="4" w:space="0" w:color="auto"/>
              <w:right w:val="single" w:sz="4" w:space="0" w:color="auto"/>
            </w:tcBorders>
          </w:tcPr>
          <w:p w14:paraId="76D78CA5" w14:textId="77777777" w:rsidR="00973917" w:rsidRPr="00716159" w:rsidRDefault="00973917" w:rsidP="00685415">
            <w:pPr>
              <w:pStyle w:val="TAL"/>
            </w:pPr>
            <w:r w:rsidRPr="00716159">
              <w:t>Void</w:t>
            </w:r>
          </w:p>
        </w:tc>
        <w:tc>
          <w:tcPr>
            <w:tcW w:w="852" w:type="dxa"/>
            <w:tcBorders>
              <w:top w:val="single" w:sz="4" w:space="0" w:color="auto"/>
              <w:left w:val="single" w:sz="4" w:space="0" w:color="auto"/>
              <w:bottom w:val="single" w:sz="4" w:space="0" w:color="auto"/>
              <w:right w:val="single" w:sz="4" w:space="0" w:color="auto"/>
            </w:tcBorders>
          </w:tcPr>
          <w:p w14:paraId="463B8ECD" w14:textId="77777777" w:rsidR="00973917" w:rsidRPr="00716159" w:rsidRDefault="00973917" w:rsidP="00685415">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5E227DC" w14:textId="77777777" w:rsidR="00973917" w:rsidRPr="00716159" w:rsidRDefault="00973917" w:rsidP="0068541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0201784" w14:textId="77777777" w:rsidR="00973917" w:rsidRPr="00716159" w:rsidRDefault="00973917" w:rsidP="0068541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A32C857" w14:textId="77777777" w:rsidR="00973917" w:rsidRPr="00716159" w:rsidRDefault="00973917" w:rsidP="0068541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3CA3F3" w14:textId="77777777" w:rsidR="00973917" w:rsidRPr="00716159" w:rsidRDefault="00973917" w:rsidP="00685415">
            <w:pPr>
              <w:pStyle w:val="TAL"/>
            </w:pPr>
          </w:p>
        </w:tc>
        <w:tc>
          <w:tcPr>
            <w:tcW w:w="2091" w:type="dxa"/>
            <w:tcBorders>
              <w:top w:val="single" w:sz="4" w:space="0" w:color="auto"/>
              <w:left w:val="single" w:sz="4" w:space="0" w:color="auto"/>
              <w:bottom w:val="single" w:sz="4" w:space="0" w:color="auto"/>
              <w:right w:val="single" w:sz="4" w:space="0" w:color="auto"/>
            </w:tcBorders>
          </w:tcPr>
          <w:p w14:paraId="666A6A2E" w14:textId="77777777" w:rsidR="00973917" w:rsidRPr="00716159" w:rsidRDefault="00973917" w:rsidP="00685415">
            <w:pPr>
              <w:pStyle w:val="TAL"/>
            </w:pPr>
          </w:p>
        </w:tc>
      </w:tr>
      <w:tr w:rsidR="00F83624" w:rsidRPr="00716159" w14:paraId="3DEEC349" w14:textId="77777777" w:rsidTr="00685415">
        <w:trPr>
          <w:jc w:val="center"/>
          <w:ins w:id="11" w:author="zhangyufeng@caict.ac.cn" w:date="2024-11-04T13:12:00Z"/>
        </w:trPr>
        <w:tc>
          <w:tcPr>
            <w:tcW w:w="1352" w:type="dxa"/>
            <w:tcBorders>
              <w:top w:val="single" w:sz="4" w:space="0" w:color="auto"/>
              <w:left w:val="single" w:sz="4" w:space="0" w:color="auto"/>
              <w:bottom w:val="single" w:sz="4" w:space="0" w:color="auto"/>
              <w:right w:val="single" w:sz="4" w:space="0" w:color="auto"/>
            </w:tcBorders>
          </w:tcPr>
          <w:p w14:paraId="7495F4CB" w14:textId="2F69B2CB" w:rsidR="00F83624" w:rsidRPr="00F83624" w:rsidRDefault="00F83624" w:rsidP="00F83624">
            <w:pPr>
              <w:pStyle w:val="TAL"/>
              <w:rPr>
                <w:ins w:id="12" w:author="zhangyufeng@caict.ac.cn" w:date="2024-11-04T13:12:00Z" w16du:dateUtc="2024-11-04T05:12:00Z"/>
                <w:lang w:eastAsia="zh-CN"/>
              </w:rPr>
            </w:pPr>
            <w:ins w:id="13" w:author="zhangyufeng@caict.ac.cn" w:date="2024-11-04T13:13:00Z" w16du:dateUtc="2024-11-04T05:13:00Z">
              <w:r w:rsidRPr="00862CDF">
                <w:rPr>
                  <w:rFonts w:eastAsiaTheme="minorEastAsia"/>
                </w:rPr>
                <w:t>7.6E.2.</w:t>
              </w:r>
              <w:r w:rsidRPr="00862CDF">
                <w:rPr>
                  <w:rFonts w:eastAsiaTheme="minorEastAsia"/>
                  <w:lang w:eastAsia="zh-CN"/>
                </w:rPr>
                <w:t>1</w:t>
              </w:r>
            </w:ins>
          </w:p>
        </w:tc>
        <w:tc>
          <w:tcPr>
            <w:tcW w:w="4465" w:type="dxa"/>
            <w:tcBorders>
              <w:top w:val="single" w:sz="4" w:space="0" w:color="auto"/>
              <w:left w:val="single" w:sz="4" w:space="0" w:color="auto"/>
              <w:bottom w:val="single" w:sz="4" w:space="0" w:color="auto"/>
              <w:right w:val="single" w:sz="4" w:space="0" w:color="auto"/>
            </w:tcBorders>
          </w:tcPr>
          <w:p w14:paraId="37DD0A41" w14:textId="77D66C28" w:rsidR="00F83624" w:rsidRPr="00716159" w:rsidRDefault="00F83624" w:rsidP="00F83624">
            <w:pPr>
              <w:pStyle w:val="TAL"/>
              <w:rPr>
                <w:ins w:id="14" w:author="zhangyufeng@caict.ac.cn" w:date="2024-11-04T13:12:00Z" w16du:dateUtc="2024-11-04T05:12:00Z"/>
              </w:rPr>
            </w:pPr>
            <w:ins w:id="15" w:author="zhangyufeng@caict.ac.cn" w:date="2024-11-04T13:13:00Z" w16du:dateUtc="2024-11-04T05:13:00Z">
              <w:r w:rsidRPr="00862CDF">
                <w:rPr>
                  <w:rFonts w:eastAsia="Malgun Gothic"/>
                </w:rPr>
                <w:t>In-band blocking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35DF38DB" w14:textId="74797A21" w:rsidR="00F83624" w:rsidRPr="00716159" w:rsidRDefault="00F83624" w:rsidP="00F83624">
            <w:pPr>
              <w:pStyle w:val="TAC"/>
              <w:rPr>
                <w:ins w:id="16" w:author="zhangyufeng@caict.ac.cn" w:date="2024-11-04T13:12:00Z" w16du:dateUtc="2024-11-04T05:12:00Z"/>
                <w:lang w:eastAsia="zh-CN"/>
              </w:rPr>
            </w:pPr>
            <w:ins w:id="17" w:author="zhangyufeng@caict.ac.cn" w:date="2024-11-04T13:14:00Z" w16du:dateUtc="2024-11-04T05:14: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4F94E9D9" w14:textId="734F338E" w:rsidR="00F83624" w:rsidRPr="00716159" w:rsidRDefault="00F83624" w:rsidP="00F83624">
            <w:pPr>
              <w:pStyle w:val="TAL"/>
              <w:rPr>
                <w:ins w:id="18" w:author="zhangyufeng@caict.ac.cn" w:date="2024-11-04T13:12:00Z" w16du:dateUtc="2024-11-04T05:12:00Z"/>
                <w:lang w:eastAsia="zh-CN"/>
              </w:rPr>
            </w:pPr>
            <w:ins w:id="19" w:author="zhangyufeng@caict.ac.cn" w:date="2024-11-04T13:14:00Z" w16du:dateUtc="2024-11-04T05:14: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1EDBFDD4" w14:textId="4079BA42" w:rsidR="00F83624" w:rsidRPr="00716159" w:rsidRDefault="00F83624" w:rsidP="00F83624">
            <w:pPr>
              <w:pStyle w:val="TAL"/>
              <w:rPr>
                <w:ins w:id="20" w:author="zhangyufeng@caict.ac.cn" w:date="2024-11-04T13:12:00Z" w16du:dateUtc="2024-11-04T05:12:00Z"/>
                <w:lang w:eastAsia="zh-CN"/>
              </w:rPr>
            </w:pPr>
            <w:ins w:id="21" w:author="zhangyufeng@caict.ac.cn" w:date="2024-11-04T13:14:00Z" w16du:dateUtc="2024-11-04T05:14: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78A5793E" w14:textId="18EB5091" w:rsidR="00F83624" w:rsidRPr="00716159" w:rsidRDefault="00F83624" w:rsidP="00F83624">
            <w:pPr>
              <w:pStyle w:val="TAL"/>
              <w:rPr>
                <w:ins w:id="22" w:author="zhangyufeng@caict.ac.cn" w:date="2024-11-04T13:12:00Z" w16du:dateUtc="2024-11-04T05:12:00Z"/>
                <w:lang w:eastAsia="zh-CN"/>
              </w:rPr>
            </w:pPr>
            <w:ins w:id="23" w:author="zhangyufeng@caict.ac.cn" w:date="2024-11-04T13:14:00Z" w16du:dateUtc="2024-11-04T05:14: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F292772" w14:textId="77777777" w:rsidR="00F83624" w:rsidRPr="00716159" w:rsidRDefault="00F83624" w:rsidP="00F83624">
            <w:pPr>
              <w:pStyle w:val="TAL"/>
              <w:rPr>
                <w:ins w:id="24" w:author="zhangyufeng@caict.ac.cn" w:date="2024-11-04T13:12:00Z" w16du:dateUtc="2024-11-04T05:12:00Z"/>
              </w:rPr>
            </w:pPr>
          </w:p>
        </w:tc>
        <w:tc>
          <w:tcPr>
            <w:tcW w:w="2091" w:type="dxa"/>
            <w:tcBorders>
              <w:top w:val="single" w:sz="4" w:space="0" w:color="auto"/>
              <w:left w:val="single" w:sz="4" w:space="0" w:color="auto"/>
              <w:bottom w:val="single" w:sz="4" w:space="0" w:color="auto"/>
              <w:right w:val="single" w:sz="4" w:space="0" w:color="auto"/>
            </w:tcBorders>
          </w:tcPr>
          <w:p w14:paraId="68DB3E37" w14:textId="77777777" w:rsidR="00F83624" w:rsidRPr="00716159" w:rsidRDefault="00F83624" w:rsidP="00F83624">
            <w:pPr>
              <w:pStyle w:val="TAL"/>
              <w:rPr>
                <w:ins w:id="25" w:author="zhangyufeng@caict.ac.cn" w:date="2024-11-04T13:12:00Z" w16du:dateUtc="2024-11-04T05:12:00Z"/>
              </w:rPr>
            </w:pPr>
          </w:p>
        </w:tc>
      </w:tr>
      <w:tr w:rsidR="00F83624" w:rsidRPr="00716159" w14:paraId="393AD11C" w14:textId="77777777" w:rsidTr="00685415">
        <w:trPr>
          <w:jc w:val="center"/>
          <w:ins w:id="26" w:author="zhangyufeng@caict.ac.cn" w:date="2024-11-04T13:12:00Z"/>
        </w:trPr>
        <w:tc>
          <w:tcPr>
            <w:tcW w:w="1352" w:type="dxa"/>
            <w:tcBorders>
              <w:top w:val="single" w:sz="4" w:space="0" w:color="auto"/>
              <w:left w:val="single" w:sz="4" w:space="0" w:color="auto"/>
              <w:bottom w:val="single" w:sz="4" w:space="0" w:color="auto"/>
              <w:right w:val="single" w:sz="4" w:space="0" w:color="auto"/>
            </w:tcBorders>
          </w:tcPr>
          <w:p w14:paraId="6F702B5A" w14:textId="7DAFD289" w:rsidR="00F83624" w:rsidRPr="00716159" w:rsidRDefault="00F83624" w:rsidP="00F83624">
            <w:pPr>
              <w:pStyle w:val="TAL"/>
              <w:rPr>
                <w:ins w:id="27" w:author="zhangyufeng@caict.ac.cn" w:date="2024-11-04T13:12:00Z" w16du:dateUtc="2024-11-04T05:12:00Z"/>
              </w:rPr>
            </w:pPr>
            <w:ins w:id="28" w:author="zhangyufeng@caict.ac.cn" w:date="2024-11-04T13:14:00Z" w16du:dateUtc="2024-11-04T05:14:00Z">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1</w:t>
              </w:r>
            </w:ins>
          </w:p>
        </w:tc>
        <w:tc>
          <w:tcPr>
            <w:tcW w:w="4465" w:type="dxa"/>
            <w:tcBorders>
              <w:top w:val="single" w:sz="4" w:space="0" w:color="auto"/>
              <w:left w:val="single" w:sz="4" w:space="0" w:color="auto"/>
              <w:bottom w:val="single" w:sz="4" w:space="0" w:color="auto"/>
              <w:right w:val="single" w:sz="4" w:space="0" w:color="auto"/>
            </w:tcBorders>
          </w:tcPr>
          <w:p w14:paraId="3D3C0425" w14:textId="4D4B0723" w:rsidR="00F83624" w:rsidRPr="00716159" w:rsidRDefault="00F83624" w:rsidP="00F83624">
            <w:pPr>
              <w:pStyle w:val="TAL"/>
              <w:rPr>
                <w:ins w:id="29" w:author="zhangyufeng@caict.ac.cn" w:date="2024-11-04T13:12:00Z" w16du:dateUtc="2024-11-04T05:12:00Z"/>
              </w:rPr>
            </w:pPr>
            <w:ins w:id="30" w:author="zhangyufeng@caict.ac.cn" w:date="2024-11-04T13:14:00Z" w16du:dateUtc="2024-11-04T05:14:00Z">
              <w:r w:rsidRPr="00862CDF">
                <w:rPr>
                  <w:rFonts w:eastAsia="Malgun Gothic"/>
                </w:rPr>
                <w:t>Out-of-band blocking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4277E15F" w14:textId="369B705F" w:rsidR="00F83624" w:rsidRPr="00716159" w:rsidRDefault="00F83624" w:rsidP="00F83624">
            <w:pPr>
              <w:pStyle w:val="TAC"/>
              <w:rPr>
                <w:ins w:id="31" w:author="zhangyufeng@caict.ac.cn" w:date="2024-11-04T13:12:00Z" w16du:dateUtc="2024-11-04T05:12:00Z"/>
                <w:lang w:eastAsia="zh-CN"/>
              </w:rPr>
            </w:pPr>
            <w:ins w:id="32" w:author="zhangyufeng@caict.ac.cn" w:date="2024-11-04T13:14:00Z" w16du:dateUtc="2024-11-04T05:14: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C0DE2DD" w14:textId="0432BE1D" w:rsidR="00F83624" w:rsidRPr="00716159" w:rsidRDefault="00F83624" w:rsidP="00F83624">
            <w:pPr>
              <w:pStyle w:val="TAL"/>
              <w:rPr>
                <w:ins w:id="33" w:author="zhangyufeng@caict.ac.cn" w:date="2024-11-04T13:12:00Z" w16du:dateUtc="2024-11-04T05:12:00Z"/>
                <w:lang w:eastAsia="zh-CN"/>
              </w:rPr>
            </w:pPr>
            <w:ins w:id="34" w:author="zhangyufeng@caict.ac.cn" w:date="2024-11-04T13:14:00Z" w16du:dateUtc="2024-11-04T05:14: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0BC4FA9A" w14:textId="29B40A98" w:rsidR="00F83624" w:rsidRPr="00716159" w:rsidRDefault="00F83624" w:rsidP="00F83624">
            <w:pPr>
              <w:pStyle w:val="TAL"/>
              <w:rPr>
                <w:ins w:id="35" w:author="zhangyufeng@caict.ac.cn" w:date="2024-11-04T13:12:00Z" w16du:dateUtc="2024-11-04T05:12:00Z"/>
                <w:lang w:eastAsia="zh-CN"/>
              </w:rPr>
            </w:pPr>
            <w:ins w:id="36" w:author="zhangyufeng@caict.ac.cn" w:date="2024-11-04T13:14:00Z" w16du:dateUtc="2024-11-04T05:14: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1ECE8FE8" w14:textId="7B073B90" w:rsidR="00F83624" w:rsidRPr="00716159" w:rsidRDefault="00F83624" w:rsidP="00F83624">
            <w:pPr>
              <w:pStyle w:val="TAL"/>
              <w:rPr>
                <w:ins w:id="37" w:author="zhangyufeng@caict.ac.cn" w:date="2024-11-04T13:12:00Z" w16du:dateUtc="2024-11-04T05:12:00Z"/>
                <w:lang w:eastAsia="zh-CN"/>
              </w:rPr>
            </w:pPr>
            <w:ins w:id="38" w:author="zhangyufeng@caict.ac.cn" w:date="2024-11-04T13:14:00Z" w16du:dateUtc="2024-11-04T05:14: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5738654" w14:textId="77777777" w:rsidR="00F83624" w:rsidRPr="00716159" w:rsidRDefault="00F83624" w:rsidP="00F83624">
            <w:pPr>
              <w:pStyle w:val="TAL"/>
              <w:rPr>
                <w:ins w:id="39" w:author="zhangyufeng@caict.ac.cn" w:date="2024-11-04T13:12:00Z" w16du:dateUtc="2024-11-04T05:12:00Z"/>
              </w:rPr>
            </w:pPr>
          </w:p>
        </w:tc>
        <w:tc>
          <w:tcPr>
            <w:tcW w:w="2091" w:type="dxa"/>
            <w:tcBorders>
              <w:top w:val="single" w:sz="4" w:space="0" w:color="auto"/>
              <w:left w:val="single" w:sz="4" w:space="0" w:color="auto"/>
              <w:bottom w:val="single" w:sz="4" w:space="0" w:color="auto"/>
              <w:right w:val="single" w:sz="4" w:space="0" w:color="auto"/>
            </w:tcBorders>
          </w:tcPr>
          <w:p w14:paraId="6BF5368E" w14:textId="77777777" w:rsidR="00F83624" w:rsidRPr="00716159" w:rsidRDefault="00F83624" w:rsidP="00F83624">
            <w:pPr>
              <w:pStyle w:val="TAL"/>
              <w:rPr>
                <w:ins w:id="40" w:author="zhangyufeng@caict.ac.cn" w:date="2024-11-04T13:12:00Z" w16du:dateUtc="2024-11-04T05:12:00Z"/>
              </w:rPr>
            </w:pPr>
          </w:p>
        </w:tc>
      </w:tr>
      <w:tr w:rsidR="00F83624" w:rsidRPr="00716159" w14:paraId="26D94B57"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738CE223" w14:textId="77777777" w:rsidR="00F83624" w:rsidRPr="00716159" w:rsidRDefault="00F83624" w:rsidP="00F83624">
            <w:pPr>
              <w:keepNext/>
              <w:keepLines/>
              <w:spacing w:after="0"/>
              <w:rPr>
                <w:rFonts w:ascii="Arial" w:hAnsi="Arial"/>
                <w:sz w:val="18"/>
                <w:lang w:eastAsia="zh-CN"/>
              </w:rPr>
            </w:pPr>
            <w:r w:rsidRPr="0071615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ECC455B" w14:textId="77777777" w:rsidR="00F83624" w:rsidRPr="00716159" w:rsidRDefault="00F83624" w:rsidP="00F83624">
            <w:pPr>
              <w:keepNext/>
              <w:keepLines/>
              <w:spacing w:after="0"/>
              <w:rPr>
                <w:rFonts w:ascii="Arial" w:hAnsi="Arial"/>
                <w:sz w:val="18"/>
              </w:rPr>
            </w:pPr>
            <w:r w:rsidRPr="0071615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8DC2F2" w14:textId="77777777" w:rsidR="00F83624" w:rsidRPr="00716159" w:rsidRDefault="00F83624" w:rsidP="00F83624">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7CA6BD" w14:textId="77777777" w:rsidR="00F83624" w:rsidRPr="00716159" w:rsidRDefault="00F83624" w:rsidP="00F83624">
            <w:pPr>
              <w:keepNext/>
              <w:keepLines/>
              <w:spacing w:after="0"/>
              <w:rPr>
                <w:rFonts w:ascii="Arial"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3157EFF" w14:textId="77777777" w:rsidR="00F83624" w:rsidRPr="00716159" w:rsidRDefault="00F83624" w:rsidP="00F83624">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5CA6A" w14:textId="77777777" w:rsidR="00F83624" w:rsidRPr="00716159" w:rsidRDefault="00F83624" w:rsidP="00F83624">
            <w:pPr>
              <w:keepNext/>
              <w:keepLines/>
              <w:spacing w:after="0"/>
              <w:rPr>
                <w:rFonts w:ascii="Arial" w:hAnsi="Arial"/>
                <w:sz w:val="18"/>
                <w:lang w:eastAsia="zh-CN"/>
              </w:rPr>
            </w:pPr>
            <w:r w:rsidRPr="0071615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230CD1" w14:textId="77777777" w:rsidR="00F83624" w:rsidRPr="00716159" w:rsidRDefault="00F83624" w:rsidP="00F83624">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2AAF6C45" w14:textId="77777777" w:rsidR="00F83624" w:rsidRPr="00716159" w:rsidRDefault="00F83624" w:rsidP="00F83624">
            <w:pPr>
              <w:keepNext/>
              <w:keepLines/>
              <w:spacing w:after="0"/>
              <w:rPr>
                <w:rFonts w:ascii="Arial" w:hAnsi="Arial"/>
                <w:sz w:val="18"/>
              </w:rPr>
            </w:pPr>
          </w:p>
        </w:tc>
      </w:tr>
      <w:tr w:rsidR="00F83624" w:rsidRPr="00716159" w14:paraId="7D592D20"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792C0BE3" w14:textId="77777777" w:rsidR="00F83624" w:rsidRPr="00716159" w:rsidRDefault="00F83624" w:rsidP="00F83624">
            <w:pPr>
              <w:keepNext/>
              <w:keepLines/>
              <w:spacing w:after="0"/>
              <w:rPr>
                <w:rFonts w:ascii="Arial" w:hAnsi="Arial"/>
                <w:sz w:val="18"/>
                <w:lang w:eastAsia="zh-CN"/>
              </w:rPr>
            </w:pPr>
            <w:r w:rsidRPr="0071615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29D10804" w14:textId="77777777" w:rsidR="00F83624" w:rsidRPr="00716159" w:rsidRDefault="00F83624" w:rsidP="00F83624">
            <w:pPr>
              <w:keepNext/>
              <w:keepLines/>
              <w:spacing w:after="0"/>
              <w:rPr>
                <w:rFonts w:ascii="Arial" w:hAnsi="Arial"/>
                <w:sz w:val="18"/>
              </w:rPr>
            </w:pPr>
            <w:r w:rsidRPr="0071615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2D415E" w14:textId="77777777" w:rsidR="00F83624" w:rsidRPr="00716159" w:rsidRDefault="00F83624" w:rsidP="00F83624">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A318AAB" w14:textId="77777777" w:rsidR="00F83624" w:rsidRPr="00716159" w:rsidRDefault="00F83624" w:rsidP="00F83624">
            <w:pPr>
              <w:keepNext/>
              <w:keepLines/>
              <w:spacing w:after="0"/>
              <w:rPr>
                <w:rFonts w:ascii="Arial" w:hAnsi="Arial"/>
                <w:sz w:val="18"/>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A17B98" w14:textId="77777777" w:rsidR="00F83624" w:rsidRPr="00716159" w:rsidRDefault="00F83624" w:rsidP="00F83624">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0F35E9" w14:textId="77777777" w:rsidR="00F83624" w:rsidRPr="00716159" w:rsidRDefault="00F83624" w:rsidP="00F83624">
            <w:pPr>
              <w:keepNext/>
              <w:keepLines/>
              <w:spacing w:after="0"/>
              <w:rPr>
                <w:rFonts w:ascii="Arial" w:hAnsi="Arial"/>
                <w:sz w:val="18"/>
                <w:szCs w:val="18"/>
                <w:lang w:eastAsia="zh-CN"/>
              </w:rPr>
            </w:pPr>
            <w:r w:rsidRPr="0071615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93EE41" w14:textId="77777777" w:rsidR="00F83624" w:rsidRPr="00716159" w:rsidRDefault="00F83624" w:rsidP="00F83624">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B281FCF" w14:textId="77777777" w:rsidR="00F83624" w:rsidRPr="00716159" w:rsidRDefault="00F83624" w:rsidP="00F83624">
            <w:pPr>
              <w:keepNext/>
              <w:keepLines/>
              <w:spacing w:after="0"/>
              <w:rPr>
                <w:rFonts w:ascii="Arial" w:hAnsi="Arial"/>
                <w:sz w:val="18"/>
              </w:rPr>
            </w:pPr>
          </w:p>
        </w:tc>
      </w:tr>
      <w:tr w:rsidR="00F83624" w:rsidRPr="00716159" w14:paraId="138FF67B"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6125183D" w14:textId="77777777" w:rsidR="00F83624" w:rsidRPr="00716159" w:rsidRDefault="00F83624" w:rsidP="00F83624">
            <w:pPr>
              <w:pStyle w:val="TAL"/>
              <w:rPr>
                <w:lang w:eastAsia="zh-CN"/>
              </w:rPr>
            </w:pPr>
            <w:r w:rsidRPr="00716159">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71FC07D" w14:textId="77777777" w:rsidR="00F83624" w:rsidRPr="00716159" w:rsidRDefault="00F83624" w:rsidP="00F83624">
            <w:pPr>
              <w:pStyle w:val="TAL"/>
            </w:pPr>
            <w:r w:rsidRPr="00716159">
              <w:t>In-band blocking for ATG</w:t>
            </w:r>
          </w:p>
        </w:tc>
        <w:tc>
          <w:tcPr>
            <w:tcW w:w="852" w:type="dxa"/>
            <w:tcBorders>
              <w:top w:val="single" w:sz="4" w:space="0" w:color="auto"/>
              <w:left w:val="single" w:sz="4" w:space="0" w:color="auto"/>
              <w:bottom w:val="single" w:sz="4" w:space="0" w:color="auto"/>
              <w:right w:val="single" w:sz="4" w:space="0" w:color="auto"/>
            </w:tcBorders>
          </w:tcPr>
          <w:p w14:paraId="48285D91" w14:textId="77777777" w:rsidR="00F83624" w:rsidRPr="00716159" w:rsidRDefault="00F83624" w:rsidP="00F8362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9A5B91" w14:textId="77777777" w:rsidR="00F83624" w:rsidRPr="00716159" w:rsidRDefault="00F83624" w:rsidP="00F8362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B7A5FC" w14:textId="77777777" w:rsidR="00F83624" w:rsidRPr="00716159" w:rsidRDefault="00F83624" w:rsidP="00F8362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67AC5B" w14:textId="77777777" w:rsidR="00F83624" w:rsidRPr="00716159" w:rsidRDefault="00F83624" w:rsidP="00F8362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B4C09FB"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5F27C3D0" w14:textId="77777777" w:rsidR="00F83624" w:rsidRPr="00716159" w:rsidRDefault="00F83624" w:rsidP="00F83624">
            <w:pPr>
              <w:pStyle w:val="TAL"/>
            </w:pPr>
            <w:r w:rsidRPr="00716159">
              <w:t xml:space="preserve">NOTE </w:t>
            </w:r>
            <w:r w:rsidRPr="00716159">
              <w:rPr>
                <w:lang w:eastAsia="zh-CN"/>
              </w:rPr>
              <w:t>1</w:t>
            </w:r>
          </w:p>
        </w:tc>
      </w:tr>
      <w:tr w:rsidR="00F83624" w:rsidRPr="00716159" w14:paraId="07F77A4E"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14EF8016" w14:textId="77777777" w:rsidR="00F83624" w:rsidRPr="00716159" w:rsidRDefault="00F83624" w:rsidP="00F83624">
            <w:pPr>
              <w:pStyle w:val="TAL"/>
              <w:rPr>
                <w:lang w:eastAsia="zh-CN"/>
              </w:rPr>
            </w:pPr>
            <w:r w:rsidRPr="00716159">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31196B2" w14:textId="77777777" w:rsidR="00F83624" w:rsidRPr="00716159" w:rsidRDefault="00F83624" w:rsidP="00F83624">
            <w:pPr>
              <w:pStyle w:val="TAL"/>
            </w:pPr>
            <w:r w:rsidRPr="00716159">
              <w:t>Out-of-band blocking for ATG</w:t>
            </w:r>
          </w:p>
        </w:tc>
        <w:tc>
          <w:tcPr>
            <w:tcW w:w="852" w:type="dxa"/>
            <w:tcBorders>
              <w:top w:val="single" w:sz="4" w:space="0" w:color="auto"/>
              <w:left w:val="single" w:sz="4" w:space="0" w:color="auto"/>
              <w:bottom w:val="single" w:sz="4" w:space="0" w:color="auto"/>
              <w:right w:val="single" w:sz="4" w:space="0" w:color="auto"/>
            </w:tcBorders>
          </w:tcPr>
          <w:p w14:paraId="14CF082D" w14:textId="77777777" w:rsidR="00F83624" w:rsidRPr="00716159" w:rsidRDefault="00F83624" w:rsidP="00F8362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5797432" w14:textId="77777777" w:rsidR="00F83624" w:rsidRPr="00716159" w:rsidRDefault="00F83624" w:rsidP="00F8362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F6B97CC" w14:textId="77777777" w:rsidR="00F83624" w:rsidRPr="00716159" w:rsidRDefault="00F83624" w:rsidP="00F8362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DAB740E" w14:textId="77777777" w:rsidR="00F83624" w:rsidRPr="00716159" w:rsidRDefault="00F83624" w:rsidP="00F8362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901C2C"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54958AB7" w14:textId="77777777" w:rsidR="00F83624" w:rsidRPr="00716159" w:rsidRDefault="00F83624" w:rsidP="00F83624">
            <w:pPr>
              <w:pStyle w:val="TAL"/>
            </w:pPr>
            <w:r w:rsidRPr="00716159">
              <w:t xml:space="preserve">NOTE </w:t>
            </w:r>
            <w:r w:rsidRPr="00716159">
              <w:rPr>
                <w:lang w:eastAsia="zh-CN"/>
              </w:rPr>
              <w:t>1</w:t>
            </w:r>
          </w:p>
        </w:tc>
      </w:tr>
      <w:tr w:rsidR="00F83624" w:rsidRPr="00716159" w14:paraId="10F2A6D1"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3C1BC46C" w14:textId="77777777" w:rsidR="00F83624" w:rsidRPr="00716159" w:rsidRDefault="00F83624" w:rsidP="00F83624">
            <w:pPr>
              <w:pStyle w:val="TAL"/>
              <w:rPr>
                <w:lang w:eastAsia="zh-CN"/>
              </w:rPr>
            </w:pPr>
            <w:r w:rsidRPr="0071615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04B4505" w14:textId="77777777" w:rsidR="00F83624" w:rsidRPr="00716159" w:rsidRDefault="00F83624" w:rsidP="00F83624">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2A385DE"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536034" w14:textId="77777777" w:rsidR="00F83624" w:rsidRPr="00716159" w:rsidRDefault="00F83624" w:rsidP="00F8362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9E7A78" w14:textId="77777777" w:rsidR="00F83624" w:rsidRPr="00716159" w:rsidRDefault="00F83624" w:rsidP="00F8362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CCFD52" w14:textId="77777777" w:rsidR="00F83624" w:rsidRPr="00716159" w:rsidRDefault="00F83624" w:rsidP="00F8362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1F27AE"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3A41FF79" w14:textId="77777777" w:rsidR="00F83624" w:rsidRPr="00716159" w:rsidRDefault="00F83624" w:rsidP="00F83624">
            <w:pPr>
              <w:pStyle w:val="TAL"/>
            </w:pPr>
          </w:p>
        </w:tc>
      </w:tr>
      <w:tr w:rsidR="00F83624" w:rsidRPr="00716159" w14:paraId="57845506"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47F65BF1" w14:textId="77777777" w:rsidR="00F83624" w:rsidRPr="00716159" w:rsidRDefault="00F83624" w:rsidP="00F83624">
            <w:pPr>
              <w:pStyle w:val="TAL"/>
              <w:rPr>
                <w:lang w:eastAsia="zh-CN"/>
              </w:rPr>
            </w:pPr>
            <w:r w:rsidRPr="0071615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51321959" w14:textId="77777777" w:rsidR="00F83624" w:rsidRPr="00716159" w:rsidRDefault="00F83624" w:rsidP="00F83624">
            <w:pPr>
              <w:pStyle w:val="TAL"/>
            </w:pPr>
            <w:r w:rsidRPr="0071615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0A033B49"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060BBA" w14:textId="77777777" w:rsidR="00F83624" w:rsidRPr="00716159" w:rsidRDefault="00F83624" w:rsidP="00F8362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7FCBEDB" w14:textId="77777777" w:rsidR="00F83624" w:rsidRPr="00716159" w:rsidRDefault="00F83624" w:rsidP="00F8362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6329AB1" w14:textId="77777777" w:rsidR="00F83624" w:rsidRPr="00716159" w:rsidRDefault="00F83624" w:rsidP="00F8362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E656EEA"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645CCF29" w14:textId="77777777" w:rsidR="00F83624" w:rsidRPr="00716159" w:rsidRDefault="00F83624" w:rsidP="00F83624">
            <w:pPr>
              <w:pStyle w:val="TAL"/>
            </w:pPr>
          </w:p>
        </w:tc>
      </w:tr>
      <w:tr w:rsidR="00F83624" w:rsidRPr="00716159" w14:paraId="2CAB7164"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0ABEAE0F" w14:textId="77777777" w:rsidR="00F83624" w:rsidRPr="00716159" w:rsidRDefault="00F83624" w:rsidP="00F83624">
            <w:pPr>
              <w:pStyle w:val="TAL"/>
              <w:rPr>
                <w:lang w:eastAsia="zh-CN"/>
              </w:rPr>
            </w:pPr>
            <w:r w:rsidRPr="0071615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502837FC" w14:textId="77777777" w:rsidR="00F83624" w:rsidRPr="00716159" w:rsidRDefault="00F83624" w:rsidP="00F83624">
            <w:pPr>
              <w:pStyle w:val="TAL"/>
            </w:pPr>
            <w:r w:rsidRPr="0071615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1F8A3C7"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FCBFB" w14:textId="77777777" w:rsidR="00F83624" w:rsidRPr="00716159" w:rsidRDefault="00F83624" w:rsidP="00F83624">
            <w:pPr>
              <w:pStyle w:val="TAL"/>
              <w:rPr>
                <w:lang w:eastAsia="zh-CN"/>
              </w:rPr>
            </w:pPr>
            <w:r w:rsidRPr="0071615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53128FC" w14:textId="77777777" w:rsidR="00F83624" w:rsidRPr="00716159" w:rsidRDefault="00F83624" w:rsidP="00F8362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9FE2C5B" w14:textId="77777777" w:rsidR="00F83624" w:rsidRPr="00716159" w:rsidRDefault="00F83624" w:rsidP="00F8362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F86C9B"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36B766F" w14:textId="77777777" w:rsidR="00F83624" w:rsidRPr="00716159" w:rsidRDefault="00F83624" w:rsidP="00F83624">
            <w:pPr>
              <w:pStyle w:val="TAL"/>
            </w:pPr>
          </w:p>
        </w:tc>
      </w:tr>
      <w:tr w:rsidR="00F83624" w:rsidRPr="00716159" w14:paraId="00C9E691"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4829E6D7" w14:textId="77777777" w:rsidR="00F83624" w:rsidRPr="00716159" w:rsidRDefault="00F83624" w:rsidP="00F83624">
            <w:pPr>
              <w:pStyle w:val="TAL"/>
              <w:rPr>
                <w:lang w:eastAsia="zh-CN"/>
              </w:rPr>
            </w:pPr>
            <w:r w:rsidRPr="00716159">
              <w:rPr>
                <w:lang w:eastAsia="zh-CN"/>
              </w:rPr>
              <w:lastRenderedPageBreak/>
              <w:t>7.7A.3</w:t>
            </w:r>
          </w:p>
        </w:tc>
        <w:tc>
          <w:tcPr>
            <w:tcW w:w="4465" w:type="dxa"/>
            <w:tcBorders>
              <w:top w:val="single" w:sz="4" w:space="0" w:color="auto"/>
              <w:left w:val="single" w:sz="4" w:space="0" w:color="auto"/>
              <w:bottom w:val="single" w:sz="4" w:space="0" w:color="auto"/>
              <w:right w:val="single" w:sz="4" w:space="0" w:color="auto"/>
            </w:tcBorders>
            <w:hideMark/>
          </w:tcPr>
          <w:p w14:paraId="0A8993F6" w14:textId="77777777" w:rsidR="00F83624" w:rsidRPr="00716159" w:rsidRDefault="00F83624" w:rsidP="00F83624">
            <w:pPr>
              <w:pStyle w:val="TAL"/>
            </w:pPr>
            <w:r w:rsidRPr="0071615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5AFDED47"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849D60" w14:textId="77777777" w:rsidR="00F83624" w:rsidRPr="00716159" w:rsidRDefault="00F83624" w:rsidP="00F83624">
            <w:pPr>
              <w:pStyle w:val="TAL"/>
              <w:rPr>
                <w:lang w:eastAsia="zh-CN"/>
              </w:rPr>
            </w:pPr>
            <w:r w:rsidRPr="0071615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C964AE3" w14:textId="77777777" w:rsidR="00F83624" w:rsidRPr="00716159" w:rsidRDefault="00F83624" w:rsidP="00F83624">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CC3A63B" w14:textId="77777777" w:rsidR="00F83624" w:rsidRPr="00716159" w:rsidRDefault="00F83624" w:rsidP="00F8362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8CCEF04"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8FA2E2B" w14:textId="77777777" w:rsidR="00F83624" w:rsidRPr="00716159" w:rsidRDefault="00F83624" w:rsidP="00F83624">
            <w:pPr>
              <w:pStyle w:val="TAL"/>
            </w:pPr>
          </w:p>
        </w:tc>
      </w:tr>
      <w:tr w:rsidR="00F83624" w:rsidRPr="00716159" w14:paraId="365C3441"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5C9EEBF7" w14:textId="77777777" w:rsidR="00F83624" w:rsidRPr="00716159" w:rsidRDefault="00F83624" w:rsidP="00F83624">
            <w:pPr>
              <w:pStyle w:val="TAL"/>
              <w:rPr>
                <w:lang w:eastAsia="zh-CN"/>
              </w:rPr>
            </w:pPr>
            <w:r w:rsidRPr="00716159">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57CF51C6" w14:textId="77777777" w:rsidR="00F83624" w:rsidRPr="00716159" w:rsidRDefault="00F83624" w:rsidP="00F83624">
            <w:pPr>
              <w:pStyle w:val="TAL"/>
            </w:pPr>
            <w:r w:rsidRPr="00716159">
              <w:t>Spurious response for CA (</w:t>
            </w:r>
            <w:r w:rsidRPr="00716159">
              <w:rPr>
                <w:lang w:eastAsia="zh-CN"/>
              </w:rPr>
              <w:t>5</w:t>
            </w:r>
            <w:r w:rsidRPr="00716159">
              <w:t>DL CA)</w:t>
            </w:r>
          </w:p>
        </w:tc>
        <w:tc>
          <w:tcPr>
            <w:tcW w:w="852" w:type="dxa"/>
            <w:tcBorders>
              <w:top w:val="single" w:sz="4" w:space="0" w:color="auto"/>
              <w:left w:val="single" w:sz="4" w:space="0" w:color="auto"/>
              <w:bottom w:val="single" w:sz="4" w:space="0" w:color="auto"/>
              <w:right w:val="single" w:sz="4" w:space="0" w:color="auto"/>
            </w:tcBorders>
          </w:tcPr>
          <w:p w14:paraId="47810593"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BBFC0C7" w14:textId="77777777" w:rsidR="00F83624" w:rsidRPr="00716159" w:rsidRDefault="00F83624" w:rsidP="00F83624">
            <w:pPr>
              <w:pStyle w:val="TAL"/>
              <w:rPr>
                <w:lang w:eastAsia="zh-CN"/>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46536D1B" w14:textId="77777777" w:rsidR="00F83624" w:rsidRPr="00716159" w:rsidRDefault="00F83624" w:rsidP="00F83624">
            <w:pPr>
              <w:pStyle w:val="TAL"/>
              <w:rPr>
                <w:lang w:eastAsia="zh-CN"/>
              </w:rPr>
            </w:pPr>
            <w:r w:rsidRPr="0071615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098D8459" w14:textId="77777777" w:rsidR="00F83624" w:rsidRPr="00716159" w:rsidRDefault="00F83624" w:rsidP="00F83624">
            <w:pPr>
              <w:pStyle w:val="TAL"/>
              <w:rPr>
                <w:lang w:eastAsia="zh-CN"/>
              </w:rPr>
            </w:pPr>
            <w:r w:rsidRPr="00716159">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51AEE27"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452EFAE6" w14:textId="77777777" w:rsidR="00F83624" w:rsidRPr="00716159" w:rsidRDefault="00F83624" w:rsidP="00F83624">
            <w:pPr>
              <w:pStyle w:val="TAL"/>
            </w:pPr>
            <w:r w:rsidRPr="00716159">
              <w:t xml:space="preserve">NOTE </w:t>
            </w:r>
            <w:r w:rsidRPr="00716159">
              <w:rPr>
                <w:lang w:eastAsia="zh-CN"/>
              </w:rPr>
              <w:t>1</w:t>
            </w:r>
          </w:p>
        </w:tc>
      </w:tr>
      <w:tr w:rsidR="00F83624" w:rsidRPr="00716159" w14:paraId="03B19C2B"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0A4D6E45" w14:textId="77777777" w:rsidR="00F83624" w:rsidRPr="00716159" w:rsidRDefault="00F83624" w:rsidP="00F83624">
            <w:pPr>
              <w:pStyle w:val="TAL"/>
              <w:rPr>
                <w:lang w:eastAsia="zh-CN"/>
              </w:rPr>
            </w:pPr>
            <w:r w:rsidRPr="00716159">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578BF993" w14:textId="77777777" w:rsidR="00F83624" w:rsidRPr="00716159" w:rsidRDefault="00F83624" w:rsidP="00F83624">
            <w:pPr>
              <w:pStyle w:val="TAL"/>
            </w:pPr>
            <w:r w:rsidRPr="00716159">
              <w:t>Spurious response for SUL</w:t>
            </w:r>
          </w:p>
        </w:tc>
        <w:tc>
          <w:tcPr>
            <w:tcW w:w="852" w:type="dxa"/>
            <w:tcBorders>
              <w:top w:val="single" w:sz="4" w:space="0" w:color="auto"/>
              <w:left w:val="single" w:sz="4" w:space="0" w:color="auto"/>
              <w:bottom w:val="single" w:sz="4" w:space="0" w:color="auto"/>
              <w:right w:val="single" w:sz="4" w:space="0" w:color="auto"/>
            </w:tcBorders>
          </w:tcPr>
          <w:p w14:paraId="2FF25232"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E48212D" w14:textId="77777777" w:rsidR="00F83624" w:rsidRPr="00716159" w:rsidRDefault="00F83624" w:rsidP="00F8362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02DB376" w14:textId="77777777" w:rsidR="00F83624" w:rsidRPr="00716159" w:rsidRDefault="00F83624" w:rsidP="00F8362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644A6FEF" w14:textId="77777777" w:rsidR="00F83624" w:rsidRPr="00716159" w:rsidRDefault="00F83624" w:rsidP="00F8362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B51B43"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3CE3A159" w14:textId="77777777" w:rsidR="00F83624" w:rsidRPr="00716159" w:rsidRDefault="00F83624" w:rsidP="00F83624">
            <w:pPr>
              <w:pStyle w:val="TAL"/>
            </w:pPr>
          </w:p>
        </w:tc>
      </w:tr>
      <w:tr w:rsidR="00F83624" w:rsidRPr="00716159" w14:paraId="293C8706"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4FC0C003" w14:textId="77777777" w:rsidR="00F83624" w:rsidRPr="00716159" w:rsidRDefault="00F83624" w:rsidP="00F83624">
            <w:pPr>
              <w:pStyle w:val="TAL"/>
              <w:rPr>
                <w:lang w:eastAsia="zh-CN"/>
              </w:rPr>
            </w:pPr>
            <w:r w:rsidRPr="0071615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30931B3E" w14:textId="77777777" w:rsidR="00F83624" w:rsidRPr="00716159" w:rsidRDefault="00F83624" w:rsidP="00F83624">
            <w:pPr>
              <w:pStyle w:val="TAL"/>
            </w:pPr>
            <w:r w:rsidRPr="0071615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688DF6F" w14:textId="77777777" w:rsidR="00F83624" w:rsidRPr="00716159" w:rsidRDefault="00F83624" w:rsidP="00F8362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F06ADC" w14:textId="77777777" w:rsidR="00F83624" w:rsidRPr="00716159" w:rsidRDefault="00F83624" w:rsidP="00F8362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14042F9" w14:textId="77777777" w:rsidR="00F83624" w:rsidRPr="00716159" w:rsidRDefault="00F83624" w:rsidP="00F8362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564E7B" w14:textId="77777777" w:rsidR="00F83624" w:rsidRPr="00716159" w:rsidRDefault="00F83624" w:rsidP="00F8362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0DA0A0"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18D7C8BC" w14:textId="77777777" w:rsidR="00F83624" w:rsidRPr="00716159" w:rsidRDefault="00F83624" w:rsidP="00F83624">
            <w:pPr>
              <w:pStyle w:val="TAL"/>
            </w:pPr>
          </w:p>
        </w:tc>
      </w:tr>
      <w:tr w:rsidR="00F83624" w:rsidRPr="00716159" w14:paraId="21570AFA"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1214C9E6" w14:textId="77777777" w:rsidR="00F83624" w:rsidRPr="00716159" w:rsidRDefault="00F83624" w:rsidP="00F83624">
            <w:pPr>
              <w:pStyle w:val="TAL"/>
              <w:rPr>
                <w:lang w:eastAsia="zh-CN"/>
              </w:rPr>
            </w:pPr>
            <w:r w:rsidRPr="00716159">
              <w:t>7.7D_1</w:t>
            </w:r>
          </w:p>
        </w:tc>
        <w:tc>
          <w:tcPr>
            <w:tcW w:w="4465" w:type="dxa"/>
            <w:tcBorders>
              <w:top w:val="single" w:sz="4" w:space="0" w:color="auto"/>
              <w:left w:val="single" w:sz="4" w:space="0" w:color="auto"/>
              <w:bottom w:val="single" w:sz="4" w:space="0" w:color="auto"/>
              <w:right w:val="single" w:sz="4" w:space="0" w:color="auto"/>
            </w:tcBorders>
          </w:tcPr>
          <w:p w14:paraId="4292326E" w14:textId="77777777" w:rsidR="00F83624" w:rsidRPr="00716159" w:rsidRDefault="00F83624" w:rsidP="00F83624">
            <w:pPr>
              <w:pStyle w:val="TAL"/>
            </w:pPr>
            <w:r w:rsidRPr="0071615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DA57070" w14:textId="77777777" w:rsidR="00F83624" w:rsidRPr="00716159" w:rsidRDefault="00F83624" w:rsidP="00F8362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ED767A8" w14:textId="77777777" w:rsidR="00F83624" w:rsidRPr="00716159" w:rsidRDefault="00F83624" w:rsidP="00F8362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8B07252" w14:textId="77777777" w:rsidR="00F83624" w:rsidRPr="00716159" w:rsidRDefault="00F83624" w:rsidP="00F8362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1E88E8" w14:textId="77777777" w:rsidR="00F83624" w:rsidRPr="00716159" w:rsidRDefault="00F83624" w:rsidP="00F8362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771350" w14:textId="77777777" w:rsidR="00F83624" w:rsidRPr="00716159" w:rsidRDefault="00F83624" w:rsidP="00F83624">
            <w:pPr>
              <w:pStyle w:val="TAL"/>
            </w:pPr>
          </w:p>
        </w:tc>
        <w:tc>
          <w:tcPr>
            <w:tcW w:w="2091" w:type="dxa"/>
            <w:tcBorders>
              <w:top w:val="single" w:sz="4" w:space="0" w:color="auto"/>
              <w:left w:val="single" w:sz="4" w:space="0" w:color="auto"/>
              <w:bottom w:val="single" w:sz="4" w:space="0" w:color="auto"/>
              <w:right w:val="single" w:sz="4" w:space="0" w:color="auto"/>
            </w:tcBorders>
          </w:tcPr>
          <w:p w14:paraId="2D2C8E2C" w14:textId="77777777" w:rsidR="00F83624" w:rsidRPr="00716159" w:rsidRDefault="00F83624" w:rsidP="00F83624">
            <w:pPr>
              <w:pStyle w:val="TAL"/>
            </w:pPr>
          </w:p>
        </w:tc>
      </w:tr>
      <w:tr w:rsidR="00493F69" w:rsidRPr="00716159" w14:paraId="1D33FFDB" w14:textId="77777777" w:rsidTr="00685415">
        <w:trPr>
          <w:jc w:val="center"/>
          <w:ins w:id="41" w:author="zhangyufeng@caict.ac.cn" w:date="2024-11-04T13:21:00Z"/>
        </w:trPr>
        <w:tc>
          <w:tcPr>
            <w:tcW w:w="1352" w:type="dxa"/>
            <w:tcBorders>
              <w:top w:val="single" w:sz="4" w:space="0" w:color="auto"/>
              <w:left w:val="single" w:sz="4" w:space="0" w:color="auto"/>
              <w:bottom w:val="single" w:sz="4" w:space="0" w:color="auto"/>
              <w:right w:val="single" w:sz="4" w:space="0" w:color="auto"/>
            </w:tcBorders>
          </w:tcPr>
          <w:p w14:paraId="63FEDD6F" w14:textId="3A321514" w:rsidR="00493F69" w:rsidRPr="00716159" w:rsidRDefault="00BC4B57" w:rsidP="00493F69">
            <w:pPr>
              <w:pStyle w:val="TAL"/>
              <w:rPr>
                <w:ins w:id="42" w:author="zhangyufeng@caict.ac.cn" w:date="2024-11-04T13:21:00Z" w16du:dateUtc="2024-11-04T05:21:00Z"/>
              </w:rPr>
            </w:pPr>
            <w:bookmarkStart w:id="43" w:name="_Hlk181619643"/>
            <w:ins w:id="44" w:author="zhangyufeng@caict.ac.cn" w:date="2024-11-04T13:23:00Z" w16du:dateUtc="2024-11-04T05:23:00Z">
              <w:r w:rsidRPr="00BC4B57">
                <w:t>7.7E.1</w:t>
              </w:r>
            </w:ins>
          </w:p>
        </w:tc>
        <w:tc>
          <w:tcPr>
            <w:tcW w:w="4465" w:type="dxa"/>
            <w:tcBorders>
              <w:top w:val="single" w:sz="4" w:space="0" w:color="auto"/>
              <w:left w:val="single" w:sz="4" w:space="0" w:color="auto"/>
              <w:bottom w:val="single" w:sz="4" w:space="0" w:color="auto"/>
              <w:right w:val="single" w:sz="4" w:space="0" w:color="auto"/>
            </w:tcBorders>
          </w:tcPr>
          <w:p w14:paraId="4381CB02" w14:textId="62ACB094" w:rsidR="00493F69" w:rsidRPr="00716159" w:rsidRDefault="00BC4B57" w:rsidP="00493F69">
            <w:pPr>
              <w:pStyle w:val="TAL"/>
              <w:rPr>
                <w:ins w:id="45" w:author="zhangyufeng@caict.ac.cn" w:date="2024-11-04T13:21:00Z" w16du:dateUtc="2024-11-04T05:21:00Z"/>
              </w:rPr>
            </w:pPr>
            <w:ins w:id="46" w:author="zhangyufeng@caict.ac.cn" w:date="2024-11-04T13:23:00Z" w16du:dateUtc="2024-11-04T05:23:00Z">
              <w:r w:rsidRPr="00BC4B57">
                <w:t>Spurious response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6555E3D7" w14:textId="73155349" w:rsidR="00493F69" w:rsidRPr="00716159" w:rsidRDefault="00493F69" w:rsidP="00493F69">
            <w:pPr>
              <w:pStyle w:val="TAC"/>
              <w:rPr>
                <w:ins w:id="47" w:author="zhangyufeng@caict.ac.cn" w:date="2024-11-04T13:21:00Z" w16du:dateUtc="2024-11-04T05:21:00Z"/>
                <w:lang w:eastAsia="zh-CN"/>
              </w:rPr>
            </w:pPr>
            <w:ins w:id="48" w:author="zhangyufeng@caict.ac.cn" w:date="2024-11-04T13:21:00Z" w16du:dateUtc="2024-11-04T05:21: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2B12A053" w14:textId="14291EFE" w:rsidR="00493F69" w:rsidRPr="00716159" w:rsidRDefault="00493F69" w:rsidP="00493F69">
            <w:pPr>
              <w:pStyle w:val="TAL"/>
              <w:rPr>
                <w:ins w:id="49" w:author="zhangyufeng@caict.ac.cn" w:date="2024-11-04T13:21:00Z" w16du:dateUtc="2024-11-04T05:21:00Z"/>
                <w:lang w:eastAsia="zh-CN"/>
              </w:rPr>
            </w:pPr>
            <w:ins w:id="50" w:author="zhangyufeng@caict.ac.cn" w:date="2024-11-04T13:21:00Z" w16du:dateUtc="2024-11-04T05:21: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049D553D" w14:textId="0896B957" w:rsidR="00493F69" w:rsidRPr="00716159" w:rsidRDefault="00493F69" w:rsidP="00493F69">
            <w:pPr>
              <w:pStyle w:val="TAL"/>
              <w:rPr>
                <w:ins w:id="51" w:author="zhangyufeng@caict.ac.cn" w:date="2024-11-04T13:21:00Z" w16du:dateUtc="2024-11-04T05:21:00Z"/>
              </w:rPr>
            </w:pPr>
            <w:ins w:id="52" w:author="zhangyufeng@caict.ac.cn" w:date="2024-11-04T13:21:00Z" w16du:dateUtc="2024-11-04T05:21:00Z">
              <w:r w:rsidRPr="00716159">
                <w:rPr>
                  <w:lang w:eastAsia="zh-CN"/>
                </w:rPr>
                <w:t xml:space="preserve">UEs supporting 5GS FR1 and NR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2DBCAC5" w14:textId="1950E186" w:rsidR="00493F69" w:rsidRPr="00716159" w:rsidRDefault="00493F69" w:rsidP="00493F69">
            <w:pPr>
              <w:pStyle w:val="TAL"/>
              <w:rPr>
                <w:ins w:id="53" w:author="zhangyufeng@caict.ac.cn" w:date="2024-11-04T13:21:00Z" w16du:dateUtc="2024-11-04T05:21:00Z"/>
                <w:lang w:eastAsia="zh-CN"/>
              </w:rPr>
            </w:pPr>
            <w:ins w:id="54" w:author="zhangyufeng@caict.ac.cn" w:date="2024-11-04T13:21:00Z" w16du:dateUtc="2024-11-04T05:21: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64FEB797" w14:textId="77777777" w:rsidR="00493F69" w:rsidRPr="00716159" w:rsidRDefault="00493F69" w:rsidP="00493F69">
            <w:pPr>
              <w:pStyle w:val="TAL"/>
              <w:rPr>
                <w:ins w:id="55" w:author="zhangyufeng@caict.ac.cn" w:date="2024-11-04T13:21:00Z" w16du:dateUtc="2024-11-04T05:21:00Z"/>
              </w:rPr>
            </w:pPr>
          </w:p>
        </w:tc>
        <w:tc>
          <w:tcPr>
            <w:tcW w:w="2091" w:type="dxa"/>
            <w:tcBorders>
              <w:top w:val="single" w:sz="4" w:space="0" w:color="auto"/>
              <w:left w:val="single" w:sz="4" w:space="0" w:color="auto"/>
              <w:bottom w:val="single" w:sz="4" w:space="0" w:color="auto"/>
              <w:right w:val="single" w:sz="4" w:space="0" w:color="auto"/>
            </w:tcBorders>
          </w:tcPr>
          <w:p w14:paraId="1AD5F566" w14:textId="77777777" w:rsidR="00493F69" w:rsidRPr="00716159" w:rsidRDefault="00493F69" w:rsidP="00493F69">
            <w:pPr>
              <w:pStyle w:val="TAL"/>
              <w:rPr>
                <w:ins w:id="56" w:author="zhangyufeng@caict.ac.cn" w:date="2024-11-04T13:21:00Z" w16du:dateUtc="2024-11-04T05:21:00Z"/>
              </w:rPr>
            </w:pPr>
          </w:p>
        </w:tc>
      </w:tr>
      <w:bookmarkEnd w:id="43"/>
      <w:tr w:rsidR="00493F69" w:rsidRPr="00716159" w14:paraId="6B0A8E9A"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234CCCE6" w14:textId="77777777" w:rsidR="00493F69" w:rsidRPr="00716159" w:rsidRDefault="00493F69" w:rsidP="00493F69">
            <w:pPr>
              <w:pStyle w:val="TAL"/>
              <w:rPr>
                <w:lang w:eastAsia="zh-CN"/>
              </w:rPr>
            </w:pPr>
            <w:r w:rsidRPr="0071615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545D503F" w14:textId="77777777" w:rsidR="00493F69" w:rsidRPr="00716159" w:rsidRDefault="00493F69" w:rsidP="00493F69">
            <w:pPr>
              <w:pStyle w:val="TAL"/>
            </w:pPr>
            <w:r w:rsidRPr="00716159">
              <w:t>Spurious response</w:t>
            </w:r>
            <w:r w:rsidRPr="00716159">
              <w:rPr>
                <w:lang w:eastAsia="zh-CN"/>
              </w:rPr>
              <w:t xml:space="preserve"> for </w:t>
            </w:r>
            <w:r w:rsidRPr="0071615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DC5FAC" w14:textId="77777777" w:rsidR="00493F69" w:rsidRPr="00716159" w:rsidRDefault="00493F69" w:rsidP="00493F69">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4F1AB6" w14:textId="77777777" w:rsidR="00493F69" w:rsidRPr="00716159" w:rsidRDefault="00493F69" w:rsidP="00493F6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CC067B2" w14:textId="77777777" w:rsidR="00493F69" w:rsidRPr="00716159" w:rsidRDefault="00493F69" w:rsidP="00493F6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56FE9D" w14:textId="77777777" w:rsidR="00493F69" w:rsidRPr="00716159" w:rsidRDefault="00493F69" w:rsidP="00493F69">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72BCE8"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1CC5CB07" w14:textId="77777777" w:rsidR="00493F69" w:rsidRPr="00716159" w:rsidRDefault="00493F69" w:rsidP="00493F69">
            <w:pPr>
              <w:pStyle w:val="TAL"/>
            </w:pPr>
          </w:p>
        </w:tc>
      </w:tr>
      <w:tr w:rsidR="00493F69" w:rsidRPr="00716159" w14:paraId="3C55CED9"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0F0D9997" w14:textId="77777777" w:rsidR="00493F69" w:rsidRPr="00716159" w:rsidRDefault="00493F69" w:rsidP="00493F69">
            <w:pPr>
              <w:pStyle w:val="TAL"/>
              <w:rPr>
                <w:lang w:eastAsia="zh-CN"/>
              </w:rPr>
            </w:pPr>
            <w:r w:rsidRPr="00716159">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7CA0236" w14:textId="77777777" w:rsidR="00493F69" w:rsidRPr="00716159" w:rsidRDefault="00493F69" w:rsidP="00493F69">
            <w:pPr>
              <w:pStyle w:val="TAL"/>
            </w:pPr>
            <w:r w:rsidRPr="00716159">
              <w:t>Spurious response for ATG</w:t>
            </w:r>
          </w:p>
        </w:tc>
        <w:tc>
          <w:tcPr>
            <w:tcW w:w="852" w:type="dxa"/>
            <w:tcBorders>
              <w:top w:val="single" w:sz="4" w:space="0" w:color="auto"/>
              <w:left w:val="single" w:sz="4" w:space="0" w:color="auto"/>
              <w:bottom w:val="single" w:sz="4" w:space="0" w:color="auto"/>
              <w:right w:val="single" w:sz="4" w:space="0" w:color="auto"/>
            </w:tcBorders>
          </w:tcPr>
          <w:p w14:paraId="3BC3889D" w14:textId="77777777" w:rsidR="00493F69" w:rsidRPr="00716159" w:rsidRDefault="00493F69" w:rsidP="00493F6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75CD550" w14:textId="77777777" w:rsidR="00493F69" w:rsidRPr="00716159" w:rsidRDefault="00493F69" w:rsidP="00493F6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F703595" w14:textId="77777777" w:rsidR="00493F69" w:rsidRPr="00716159" w:rsidRDefault="00493F69" w:rsidP="00493F6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C44E9A" w14:textId="77777777" w:rsidR="00493F69" w:rsidRPr="00716159" w:rsidRDefault="00493F69" w:rsidP="00493F6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0829A3"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203214D4" w14:textId="77777777" w:rsidR="00493F69" w:rsidRPr="00716159" w:rsidRDefault="00493F69" w:rsidP="00493F69">
            <w:pPr>
              <w:pStyle w:val="TAL"/>
            </w:pPr>
            <w:r w:rsidRPr="00716159">
              <w:t xml:space="preserve">NOTE </w:t>
            </w:r>
            <w:r w:rsidRPr="00716159">
              <w:rPr>
                <w:lang w:eastAsia="zh-CN"/>
              </w:rPr>
              <w:t>1</w:t>
            </w:r>
          </w:p>
        </w:tc>
      </w:tr>
      <w:tr w:rsidR="00493F69" w:rsidRPr="00716159" w14:paraId="632ADEAC"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42ED3FC3" w14:textId="77777777" w:rsidR="00493F69" w:rsidRPr="00716159" w:rsidRDefault="00493F69" w:rsidP="00493F69">
            <w:pPr>
              <w:pStyle w:val="TAL"/>
              <w:rPr>
                <w:lang w:eastAsia="zh-CN"/>
              </w:rPr>
            </w:pPr>
            <w:r w:rsidRPr="0071615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22B3E905" w14:textId="77777777" w:rsidR="00493F69" w:rsidRPr="00716159" w:rsidRDefault="00493F69" w:rsidP="00493F69">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AFF1BBD" w14:textId="77777777" w:rsidR="00493F69" w:rsidRPr="00716159" w:rsidRDefault="00493F69" w:rsidP="00493F6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D800F8" w14:textId="77777777" w:rsidR="00493F69" w:rsidRPr="00716159" w:rsidRDefault="00493F69" w:rsidP="00493F6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4AA05BC" w14:textId="77777777" w:rsidR="00493F69" w:rsidRPr="00716159" w:rsidRDefault="00493F69" w:rsidP="00493F6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AAB664" w14:textId="77777777" w:rsidR="00493F69" w:rsidRPr="00716159" w:rsidRDefault="00493F69" w:rsidP="00493F6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2403E8"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1B68C22" w14:textId="77777777" w:rsidR="00493F69" w:rsidRPr="00716159" w:rsidRDefault="00493F69" w:rsidP="00493F69">
            <w:pPr>
              <w:pStyle w:val="TAL"/>
            </w:pPr>
            <w:r w:rsidRPr="00716159">
              <w:t>Skip TC 7.8.2 if UE supports NSA and TS 38.521-3 TC 7.8B.2.2 or 7.8B.2.3 has been executed.</w:t>
            </w:r>
          </w:p>
        </w:tc>
      </w:tr>
      <w:tr w:rsidR="00493F69" w:rsidRPr="00716159" w14:paraId="3D91E38D"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7EAD6304" w14:textId="77777777" w:rsidR="00493F69" w:rsidRPr="00716159" w:rsidRDefault="00493F69" w:rsidP="00493F69">
            <w:pPr>
              <w:pStyle w:val="TAL"/>
              <w:rPr>
                <w:lang w:eastAsia="zh-TW"/>
              </w:rPr>
            </w:pPr>
            <w:r w:rsidRPr="0071615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5CBC9E4A" w14:textId="77777777" w:rsidR="00493F69" w:rsidRPr="00716159" w:rsidRDefault="00493F69" w:rsidP="00493F69">
            <w:pPr>
              <w:pStyle w:val="TAL"/>
            </w:pPr>
            <w:r w:rsidRPr="0071615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B11773E" w14:textId="77777777" w:rsidR="00493F69" w:rsidRPr="00716159" w:rsidRDefault="00493F69" w:rsidP="00493F69">
            <w:pPr>
              <w:pStyle w:val="TAC"/>
              <w:rPr>
                <w:lang w:eastAsia="zh-TW"/>
              </w:rPr>
            </w:pPr>
            <w:r w:rsidRPr="0071615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81850C0" w14:textId="77777777" w:rsidR="00493F69" w:rsidRPr="00716159" w:rsidRDefault="00493F69" w:rsidP="00493F69">
            <w:pPr>
              <w:pStyle w:val="TAL"/>
              <w:rPr>
                <w:lang w:eastAsia="zh-TW"/>
              </w:rPr>
            </w:pPr>
            <w:r w:rsidRPr="0071615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7DEBDAD" w14:textId="77777777" w:rsidR="00493F69" w:rsidRPr="00716159" w:rsidRDefault="00493F69" w:rsidP="00493F69">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71F6D4B" w14:textId="77777777" w:rsidR="00493F69" w:rsidRPr="00716159" w:rsidRDefault="00493F69" w:rsidP="00493F69">
            <w:pPr>
              <w:pStyle w:val="TAL"/>
              <w:rPr>
                <w:lang w:eastAsia="zh-TW"/>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B088C0"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2E7AF190" w14:textId="77777777" w:rsidR="00493F69" w:rsidRPr="00716159" w:rsidRDefault="00493F69" w:rsidP="00493F69">
            <w:pPr>
              <w:pStyle w:val="TAL"/>
            </w:pPr>
          </w:p>
        </w:tc>
      </w:tr>
      <w:tr w:rsidR="00493F69" w:rsidRPr="00716159" w14:paraId="22FD84F7"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20D36194" w14:textId="77777777" w:rsidR="00493F69" w:rsidRPr="00716159" w:rsidRDefault="00493F69" w:rsidP="00493F69">
            <w:pPr>
              <w:pStyle w:val="TAL"/>
              <w:rPr>
                <w:lang w:eastAsia="zh-CN"/>
              </w:rPr>
            </w:pPr>
            <w:r w:rsidRPr="0071615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8533DEF" w14:textId="77777777" w:rsidR="00493F69" w:rsidRPr="00716159" w:rsidRDefault="00493F69" w:rsidP="00493F69">
            <w:pPr>
              <w:pStyle w:val="TAL"/>
            </w:pPr>
            <w:r w:rsidRPr="00716159">
              <w:t>Wide band Intermodulation for CA (</w:t>
            </w:r>
            <w:r w:rsidRPr="00716159">
              <w:rPr>
                <w:lang w:eastAsia="zh-TW"/>
              </w:rPr>
              <w:t>3DL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5C7BEB7D" w14:textId="77777777" w:rsidR="00493F69" w:rsidRPr="00716159" w:rsidRDefault="00493F69" w:rsidP="00493F6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06094F" w14:textId="77777777" w:rsidR="00493F69" w:rsidRPr="00716159" w:rsidRDefault="00493F69" w:rsidP="00493F69">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79FC896" w14:textId="77777777" w:rsidR="00493F69" w:rsidRPr="00716159" w:rsidRDefault="00493F69" w:rsidP="00493F69">
            <w:pPr>
              <w:pStyle w:val="TAL"/>
              <w:rPr>
                <w:lang w:eastAsia="zh-CN"/>
              </w:rPr>
            </w:pPr>
            <w:r w:rsidRPr="00716159">
              <w:t>UEs supporting 5GS FR1 and CA (</w:t>
            </w:r>
            <w:r w:rsidRPr="00716159">
              <w:rPr>
                <w:lang w:eastAsia="zh-TW"/>
              </w:rPr>
              <w:t>3DL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67DECE66" w14:textId="77777777" w:rsidR="00493F69" w:rsidRPr="00716159" w:rsidRDefault="00493F69" w:rsidP="00493F69">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A109D3"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6202DDA2" w14:textId="77777777" w:rsidR="00493F69" w:rsidRPr="00716159" w:rsidRDefault="00493F69" w:rsidP="00493F69">
            <w:pPr>
              <w:pStyle w:val="TAL"/>
            </w:pPr>
          </w:p>
        </w:tc>
      </w:tr>
      <w:tr w:rsidR="00493F69" w:rsidRPr="00716159" w14:paraId="60EA23C1"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72E2CDE5" w14:textId="77777777" w:rsidR="00493F69" w:rsidRPr="00716159" w:rsidRDefault="00493F69" w:rsidP="00493F69">
            <w:pPr>
              <w:pStyle w:val="TAL"/>
              <w:rPr>
                <w:lang w:eastAsia="zh-CN"/>
              </w:rPr>
            </w:pPr>
            <w:r w:rsidRPr="0071615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01C60D" w14:textId="77777777" w:rsidR="00493F69" w:rsidRPr="00716159" w:rsidRDefault="00493F69" w:rsidP="00493F69">
            <w:pPr>
              <w:pStyle w:val="TAL"/>
            </w:pPr>
            <w:r w:rsidRPr="00716159">
              <w:t>Wide band Intermodulation for CA (</w:t>
            </w:r>
            <w:r w:rsidRPr="00716159">
              <w:rPr>
                <w:lang w:eastAsia="zh-TW"/>
              </w:rPr>
              <w:t>4DL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19179DF1" w14:textId="77777777" w:rsidR="00493F69" w:rsidRPr="00716159" w:rsidRDefault="00493F69" w:rsidP="00493F69">
            <w:pPr>
              <w:pStyle w:val="TAC"/>
              <w:rPr>
                <w:lang w:eastAsia="zh-CN"/>
              </w:rPr>
            </w:pPr>
            <w:r w:rsidRPr="00716159">
              <w:rPr>
                <w:lang w:eastAsia="zh-TW"/>
              </w:rPr>
              <w:t>Rel-</w:t>
            </w:r>
            <w:r w:rsidRPr="00716159">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A12E964" w14:textId="77777777" w:rsidR="00493F69" w:rsidRPr="00716159" w:rsidRDefault="00493F69" w:rsidP="00493F69">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2906CB6" w14:textId="77777777" w:rsidR="00493F69" w:rsidRPr="00716159" w:rsidRDefault="00493F69" w:rsidP="00493F69">
            <w:pPr>
              <w:pStyle w:val="TAL"/>
              <w:rPr>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79A72B40" w14:textId="77777777" w:rsidR="00493F69" w:rsidRPr="00716159" w:rsidRDefault="00493F69" w:rsidP="00493F69">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332BBE"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4F21DB62" w14:textId="77777777" w:rsidR="00493F69" w:rsidRPr="00716159" w:rsidRDefault="00493F69" w:rsidP="00493F69">
            <w:pPr>
              <w:pStyle w:val="TAL"/>
            </w:pPr>
          </w:p>
        </w:tc>
      </w:tr>
      <w:tr w:rsidR="00493F69" w:rsidRPr="00716159" w14:paraId="2C3E5EF6"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116A8533" w14:textId="77777777" w:rsidR="00493F69" w:rsidRPr="00716159" w:rsidRDefault="00493F69" w:rsidP="00493F69">
            <w:pPr>
              <w:pStyle w:val="TAL"/>
              <w:rPr>
                <w:lang w:eastAsia="zh-CN"/>
              </w:rPr>
            </w:pPr>
            <w:r w:rsidRPr="0071615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E84A016" w14:textId="77777777" w:rsidR="00493F69" w:rsidRPr="00716159" w:rsidRDefault="00493F69" w:rsidP="00493F69">
            <w:pPr>
              <w:pStyle w:val="TAL"/>
            </w:pPr>
            <w:r w:rsidRPr="0071615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0FE4C6E" w14:textId="77777777" w:rsidR="00493F69" w:rsidRPr="00716159" w:rsidRDefault="00493F69" w:rsidP="00493F6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C6C2AC" w14:textId="77777777" w:rsidR="00493F69" w:rsidRPr="00716159" w:rsidRDefault="00493F69" w:rsidP="00493F6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27087F" w14:textId="77777777" w:rsidR="00493F69" w:rsidRPr="00716159" w:rsidRDefault="00493F69" w:rsidP="00493F6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E7D9E12" w14:textId="77777777" w:rsidR="00493F69" w:rsidRPr="00716159" w:rsidRDefault="00493F69" w:rsidP="00493F6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425D948"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5B0D673C" w14:textId="77777777" w:rsidR="00493F69" w:rsidRPr="00716159" w:rsidRDefault="00493F69" w:rsidP="00493F69">
            <w:pPr>
              <w:pStyle w:val="TAL"/>
            </w:pPr>
          </w:p>
        </w:tc>
      </w:tr>
      <w:tr w:rsidR="00493F69" w:rsidRPr="00716159" w14:paraId="4FF75246"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6FCDC800" w14:textId="77777777" w:rsidR="00493F69" w:rsidRPr="00716159" w:rsidRDefault="00493F69" w:rsidP="00493F69">
            <w:pPr>
              <w:pStyle w:val="TAL"/>
              <w:rPr>
                <w:lang w:eastAsia="zh-CN"/>
              </w:rPr>
            </w:pPr>
            <w:r w:rsidRPr="00716159">
              <w:t>7.8D.2_1</w:t>
            </w:r>
          </w:p>
        </w:tc>
        <w:tc>
          <w:tcPr>
            <w:tcW w:w="4465" w:type="dxa"/>
            <w:tcBorders>
              <w:top w:val="single" w:sz="4" w:space="0" w:color="auto"/>
              <w:left w:val="single" w:sz="4" w:space="0" w:color="auto"/>
              <w:bottom w:val="single" w:sz="4" w:space="0" w:color="auto"/>
              <w:right w:val="single" w:sz="4" w:space="0" w:color="auto"/>
            </w:tcBorders>
          </w:tcPr>
          <w:p w14:paraId="447E9086" w14:textId="77777777" w:rsidR="00493F69" w:rsidRPr="00716159" w:rsidRDefault="00493F69" w:rsidP="00493F69">
            <w:pPr>
              <w:pStyle w:val="TAL"/>
            </w:pPr>
            <w:r w:rsidRPr="0071615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67B4D81" w14:textId="77777777" w:rsidR="00493F69" w:rsidRPr="00716159" w:rsidRDefault="00493F69" w:rsidP="00493F6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592C21" w14:textId="77777777" w:rsidR="00493F69" w:rsidRPr="00716159" w:rsidRDefault="00493F69" w:rsidP="00493F6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EFE8E70" w14:textId="77777777" w:rsidR="00493F69" w:rsidRPr="00716159" w:rsidRDefault="00493F69" w:rsidP="00493F6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AB04C0" w14:textId="77777777" w:rsidR="00493F69" w:rsidRPr="00716159" w:rsidRDefault="00493F69" w:rsidP="00493F6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E21E13" w14:textId="77777777" w:rsidR="00493F69" w:rsidRPr="00716159" w:rsidRDefault="00493F69" w:rsidP="00493F69">
            <w:pPr>
              <w:pStyle w:val="TAL"/>
            </w:pPr>
          </w:p>
        </w:tc>
        <w:tc>
          <w:tcPr>
            <w:tcW w:w="2091" w:type="dxa"/>
            <w:tcBorders>
              <w:top w:val="single" w:sz="4" w:space="0" w:color="auto"/>
              <w:left w:val="single" w:sz="4" w:space="0" w:color="auto"/>
              <w:bottom w:val="single" w:sz="4" w:space="0" w:color="auto"/>
              <w:right w:val="single" w:sz="4" w:space="0" w:color="auto"/>
            </w:tcBorders>
          </w:tcPr>
          <w:p w14:paraId="72A8C76B" w14:textId="77777777" w:rsidR="00493F69" w:rsidRPr="00716159" w:rsidRDefault="00493F69" w:rsidP="00493F69">
            <w:pPr>
              <w:pStyle w:val="TAL"/>
            </w:pPr>
          </w:p>
        </w:tc>
      </w:tr>
      <w:tr w:rsidR="00BC4B57" w:rsidRPr="00716159" w14:paraId="146B7C74" w14:textId="77777777" w:rsidTr="00685415">
        <w:trPr>
          <w:jc w:val="center"/>
          <w:ins w:id="57" w:author="zhangyufeng@caict.ac.cn" w:date="2024-11-04T13:22:00Z"/>
        </w:trPr>
        <w:tc>
          <w:tcPr>
            <w:tcW w:w="1352" w:type="dxa"/>
            <w:tcBorders>
              <w:top w:val="single" w:sz="4" w:space="0" w:color="auto"/>
              <w:left w:val="single" w:sz="4" w:space="0" w:color="auto"/>
              <w:bottom w:val="single" w:sz="4" w:space="0" w:color="auto"/>
              <w:right w:val="single" w:sz="4" w:space="0" w:color="auto"/>
            </w:tcBorders>
          </w:tcPr>
          <w:p w14:paraId="162E916E" w14:textId="54570944" w:rsidR="00BC4B57" w:rsidRPr="00716159" w:rsidRDefault="00BC4B57" w:rsidP="00BC4B57">
            <w:pPr>
              <w:pStyle w:val="TAL"/>
              <w:rPr>
                <w:ins w:id="58" w:author="zhangyufeng@caict.ac.cn" w:date="2024-11-04T13:22:00Z" w16du:dateUtc="2024-11-04T05:22:00Z"/>
              </w:rPr>
            </w:pPr>
            <w:ins w:id="59" w:author="zhangyufeng@caict.ac.cn" w:date="2024-11-04T13:25:00Z" w16du:dateUtc="2024-11-04T05:25:00Z">
              <w:r w:rsidRPr="00862CDF">
                <w:t>7.8E.2.</w:t>
              </w:r>
              <w:r w:rsidRPr="00862CDF">
                <w:rPr>
                  <w:lang w:eastAsia="zh-CN"/>
                </w:rPr>
                <w:t>1</w:t>
              </w:r>
            </w:ins>
          </w:p>
        </w:tc>
        <w:tc>
          <w:tcPr>
            <w:tcW w:w="4465" w:type="dxa"/>
            <w:tcBorders>
              <w:top w:val="single" w:sz="4" w:space="0" w:color="auto"/>
              <w:left w:val="single" w:sz="4" w:space="0" w:color="auto"/>
              <w:bottom w:val="single" w:sz="4" w:space="0" w:color="auto"/>
              <w:right w:val="single" w:sz="4" w:space="0" w:color="auto"/>
            </w:tcBorders>
          </w:tcPr>
          <w:p w14:paraId="138DF5EA" w14:textId="6F21CFFF" w:rsidR="00BC4B57" w:rsidRPr="00716159" w:rsidRDefault="00BC4B57" w:rsidP="00BC4B57">
            <w:pPr>
              <w:pStyle w:val="TAL"/>
              <w:rPr>
                <w:ins w:id="60" w:author="zhangyufeng@caict.ac.cn" w:date="2024-11-04T13:22:00Z" w16du:dateUtc="2024-11-04T05:22:00Z"/>
              </w:rPr>
            </w:pPr>
            <w:ins w:id="61" w:author="zhangyufeng@caict.ac.cn" w:date="2024-11-04T13:24:00Z" w16du:dateUtc="2024-11-04T05:24:00Z">
              <w:r w:rsidRPr="00862CDF">
                <w:t>Wide band Intermodulation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481FDA63" w14:textId="662F75E6" w:rsidR="00BC4B57" w:rsidRPr="00716159" w:rsidRDefault="00BC4B57" w:rsidP="00BC4B57">
            <w:pPr>
              <w:pStyle w:val="TAC"/>
              <w:rPr>
                <w:ins w:id="62" w:author="zhangyufeng@caict.ac.cn" w:date="2024-11-04T13:22:00Z" w16du:dateUtc="2024-11-04T05:22:00Z"/>
                <w:lang w:eastAsia="zh-CN"/>
              </w:rPr>
            </w:pPr>
            <w:ins w:id="63" w:author="zhangyufeng@caict.ac.cn" w:date="2024-11-04T13:25:00Z" w16du:dateUtc="2024-11-04T05: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909F3A4" w14:textId="45CAD936" w:rsidR="00BC4B57" w:rsidRPr="00716159" w:rsidRDefault="00BC4B57" w:rsidP="00BC4B57">
            <w:pPr>
              <w:pStyle w:val="TAL"/>
              <w:rPr>
                <w:ins w:id="64" w:author="zhangyufeng@caict.ac.cn" w:date="2024-11-04T13:22:00Z" w16du:dateUtc="2024-11-04T05:22:00Z"/>
                <w:lang w:eastAsia="zh-CN"/>
              </w:rPr>
            </w:pPr>
            <w:ins w:id="65" w:author="zhangyufeng@caict.ac.cn" w:date="2024-11-04T13:25:00Z" w16du:dateUtc="2024-11-04T05:25: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5DD48EBA" w14:textId="11FBD299" w:rsidR="00BC4B57" w:rsidRPr="00716159" w:rsidRDefault="00BC4B57" w:rsidP="00BC4B57">
            <w:pPr>
              <w:pStyle w:val="TAL"/>
              <w:rPr>
                <w:ins w:id="66" w:author="zhangyufeng@caict.ac.cn" w:date="2024-11-04T13:22:00Z" w16du:dateUtc="2024-11-04T05:22:00Z"/>
              </w:rPr>
            </w:pPr>
            <w:ins w:id="67" w:author="zhangyufeng@caict.ac.cn" w:date="2024-11-04T13:25:00Z" w16du:dateUtc="2024-11-04T05:25: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E745F98" w14:textId="04CAF33B" w:rsidR="00BC4B57" w:rsidRPr="00716159" w:rsidRDefault="00BC4B57" w:rsidP="00BC4B57">
            <w:pPr>
              <w:pStyle w:val="TAL"/>
              <w:rPr>
                <w:ins w:id="68" w:author="zhangyufeng@caict.ac.cn" w:date="2024-11-04T13:22:00Z" w16du:dateUtc="2024-11-04T05:22:00Z"/>
                <w:lang w:eastAsia="zh-CN"/>
              </w:rPr>
            </w:pPr>
            <w:ins w:id="69" w:author="zhangyufeng@caict.ac.cn" w:date="2024-11-04T13:25:00Z" w16du:dateUtc="2024-11-04T05: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18424E3" w14:textId="77777777" w:rsidR="00BC4B57" w:rsidRPr="00716159" w:rsidRDefault="00BC4B57" w:rsidP="00BC4B57">
            <w:pPr>
              <w:pStyle w:val="TAL"/>
              <w:rPr>
                <w:ins w:id="70" w:author="zhangyufeng@caict.ac.cn" w:date="2024-11-04T13:22:00Z" w16du:dateUtc="2024-11-04T05:22:00Z"/>
              </w:rPr>
            </w:pPr>
          </w:p>
        </w:tc>
        <w:tc>
          <w:tcPr>
            <w:tcW w:w="2091" w:type="dxa"/>
            <w:tcBorders>
              <w:top w:val="single" w:sz="4" w:space="0" w:color="auto"/>
              <w:left w:val="single" w:sz="4" w:space="0" w:color="auto"/>
              <w:bottom w:val="single" w:sz="4" w:space="0" w:color="auto"/>
              <w:right w:val="single" w:sz="4" w:space="0" w:color="auto"/>
            </w:tcBorders>
          </w:tcPr>
          <w:p w14:paraId="1587C3B4" w14:textId="77777777" w:rsidR="00BC4B57" w:rsidRPr="00716159" w:rsidRDefault="00BC4B57" w:rsidP="00BC4B57">
            <w:pPr>
              <w:pStyle w:val="TAL"/>
              <w:rPr>
                <w:ins w:id="71" w:author="zhangyufeng@caict.ac.cn" w:date="2024-11-04T13:22:00Z" w16du:dateUtc="2024-11-04T05:22:00Z"/>
              </w:rPr>
            </w:pPr>
          </w:p>
        </w:tc>
      </w:tr>
      <w:tr w:rsidR="00BC4B57" w:rsidRPr="00716159" w14:paraId="04AA5E7E"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5E1C31C0" w14:textId="77777777" w:rsidR="00BC4B57" w:rsidRPr="00716159" w:rsidRDefault="00BC4B57" w:rsidP="00BC4B57">
            <w:pPr>
              <w:pStyle w:val="TAL"/>
              <w:rPr>
                <w:lang w:eastAsia="zh-CN"/>
              </w:rPr>
            </w:pPr>
            <w:r w:rsidRPr="00716159">
              <w:t>7.8F.2</w:t>
            </w:r>
          </w:p>
        </w:tc>
        <w:tc>
          <w:tcPr>
            <w:tcW w:w="4465" w:type="dxa"/>
            <w:tcBorders>
              <w:top w:val="single" w:sz="4" w:space="0" w:color="auto"/>
              <w:left w:val="single" w:sz="4" w:space="0" w:color="auto"/>
              <w:bottom w:val="single" w:sz="4" w:space="0" w:color="auto"/>
              <w:right w:val="single" w:sz="4" w:space="0" w:color="auto"/>
            </w:tcBorders>
          </w:tcPr>
          <w:p w14:paraId="7AAD8949" w14:textId="77777777" w:rsidR="00BC4B57" w:rsidRPr="00716159" w:rsidRDefault="00BC4B57" w:rsidP="00BC4B57">
            <w:pPr>
              <w:pStyle w:val="TAL"/>
            </w:pPr>
            <w:r w:rsidRPr="0071615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E789CFE" w14:textId="77777777" w:rsidR="00BC4B57" w:rsidRPr="00716159" w:rsidRDefault="00BC4B57" w:rsidP="00BC4B57">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2BB6A2" w14:textId="77777777" w:rsidR="00BC4B57" w:rsidRPr="00716159" w:rsidRDefault="00BC4B57" w:rsidP="00BC4B57">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3C0A3028" w14:textId="77777777" w:rsidR="00BC4B57" w:rsidRPr="00716159" w:rsidRDefault="00BC4B57" w:rsidP="00BC4B57">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E6370F" w14:textId="77777777" w:rsidR="00BC4B57" w:rsidRPr="00716159" w:rsidRDefault="00BC4B57" w:rsidP="00BC4B57">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DB340F" w14:textId="77777777" w:rsidR="00BC4B57" w:rsidRPr="00716159" w:rsidRDefault="00BC4B57" w:rsidP="00BC4B57">
            <w:pPr>
              <w:pStyle w:val="TAL"/>
            </w:pPr>
          </w:p>
        </w:tc>
        <w:tc>
          <w:tcPr>
            <w:tcW w:w="2091" w:type="dxa"/>
            <w:tcBorders>
              <w:top w:val="single" w:sz="4" w:space="0" w:color="auto"/>
              <w:left w:val="single" w:sz="4" w:space="0" w:color="auto"/>
              <w:bottom w:val="single" w:sz="4" w:space="0" w:color="auto"/>
              <w:right w:val="single" w:sz="4" w:space="0" w:color="auto"/>
            </w:tcBorders>
          </w:tcPr>
          <w:p w14:paraId="7B68F5CB" w14:textId="77777777" w:rsidR="00BC4B57" w:rsidRPr="00716159" w:rsidRDefault="00BC4B57" w:rsidP="00BC4B57">
            <w:pPr>
              <w:pStyle w:val="TAL"/>
            </w:pPr>
          </w:p>
        </w:tc>
      </w:tr>
      <w:tr w:rsidR="00BC4B57" w:rsidRPr="00716159" w14:paraId="4DBB732B"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tcPr>
          <w:p w14:paraId="16F7B110" w14:textId="77777777" w:rsidR="00BC4B57" w:rsidRPr="00716159" w:rsidRDefault="00BC4B57" w:rsidP="00BC4B57">
            <w:pPr>
              <w:pStyle w:val="TAL"/>
              <w:rPr>
                <w:lang w:eastAsia="zh-CN"/>
              </w:rPr>
            </w:pPr>
            <w:r w:rsidRPr="00716159">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37506983" w14:textId="77777777" w:rsidR="00BC4B57" w:rsidRPr="00716159" w:rsidRDefault="00BC4B57" w:rsidP="00BC4B57">
            <w:pPr>
              <w:pStyle w:val="TAL"/>
            </w:pPr>
            <w:r w:rsidRPr="00716159">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22EC90FF" w14:textId="77777777" w:rsidR="00BC4B57" w:rsidRPr="00716159" w:rsidRDefault="00BC4B57" w:rsidP="00BC4B57">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834846" w14:textId="77777777" w:rsidR="00BC4B57" w:rsidRPr="00716159" w:rsidRDefault="00BC4B57" w:rsidP="00BC4B57">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F7883C5" w14:textId="77777777" w:rsidR="00BC4B57" w:rsidRPr="00716159" w:rsidRDefault="00BC4B57" w:rsidP="00BC4B57">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63C3FB" w14:textId="77777777" w:rsidR="00BC4B57" w:rsidRPr="00716159" w:rsidRDefault="00BC4B57" w:rsidP="00BC4B57">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7623C7E" w14:textId="77777777" w:rsidR="00BC4B57" w:rsidRPr="00716159" w:rsidRDefault="00BC4B57" w:rsidP="00BC4B57">
            <w:pPr>
              <w:pStyle w:val="TAL"/>
            </w:pPr>
          </w:p>
        </w:tc>
        <w:tc>
          <w:tcPr>
            <w:tcW w:w="2091" w:type="dxa"/>
            <w:tcBorders>
              <w:top w:val="single" w:sz="4" w:space="0" w:color="auto"/>
              <w:left w:val="single" w:sz="4" w:space="0" w:color="auto"/>
              <w:bottom w:val="single" w:sz="4" w:space="0" w:color="auto"/>
              <w:right w:val="single" w:sz="4" w:space="0" w:color="auto"/>
            </w:tcBorders>
          </w:tcPr>
          <w:p w14:paraId="2EB76C1D" w14:textId="77777777" w:rsidR="00BC4B57" w:rsidRPr="00716159" w:rsidRDefault="00BC4B57" w:rsidP="00BC4B57">
            <w:pPr>
              <w:pStyle w:val="TAL"/>
            </w:pPr>
            <w:r w:rsidRPr="00716159">
              <w:t xml:space="preserve">NOTE </w:t>
            </w:r>
            <w:r w:rsidRPr="00716159">
              <w:rPr>
                <w:lang w:eastAsia="zh-CN"/>
              </w:rPr>
              <w:t>1</w:t>
            </w:r>
          </w:p>
        </w:tc>
      </w:tr>
      <w:tr w:rsidR="00BC4B57" w:rsidRPr="00716159" w14:paraId="3785C1DE"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2B3E2246" w14:textId="77777777" w:rsidR="00BC4B57" w:rsidRPr="00716159" w:rsidRDefault="00BC4B57" w:rsidP="00BC4B57">
            <w:pPr>
              <w:pStyle w:val="TAL"/>
              <w:rPr>
                <w:lang w:eastAsia="zh-CN"/>
              </w:rPr>
            </w:pPr>
            <w:r w:rsidRPr="00716159">
              <w:rPr>
                <w:lang w:eastAsia="zh-CN"/>
              </w:rPr>
              <w:lastRenderedPageBreak/>
              <w:t>7.9</w:t>
            </w:r>
          </w:p>
        </w:tc>
        <w:tc>
          <w:tcPr>
            <w:tcW w:w="4465" w:type="dxa"/>
            <w:tcBorders>
              <w:top w:val="single" w:sz="4" w:space="0" w:color="auto"/>
              <w:left w:val="single" w:sz="4" w:space="0" w:color="auto"/>
              <w:bottom w:val="single" w:sz="4" w:space="0" w:color="auto"/>
              <w:right w:val="single" w:sz="4" w:space="0" w:color="auto"/>
            </w:tcBorders>
            <w:hideMark/>
          </w:tcPr>
          <w:p w14:paraId="09B58F41" w14:textId="77777777" w:rsidR="00BC4B57" w:rsidRPr="00716159" w:rsidRDefault="00BC4B57" w:rsidP="00BC4B57">
            <w:pPr>
              <w:pStyle w:val="TAL"/>
            </w:pPr>
            <w:r w:rsidRPr="0071615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5457075" w14:textId="77777777" w:rsidR="00BC4B57" w:rsidRPr="00716159" w:rsidRDefault="00BC4B57" w:rsidP="00BC4B57">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F7E2B1" w14:textId="77777777" w:rsidR="00BC4B57" w:rsidRPr="00716159" w:rsidRDefault="00BC4B57" w:rsidP="00BC4B57">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7C05DE4" w14:textId="77777777" w:rsidR="00BC4B57" w:rsidRPr="00716159" w:rsidRDefault="00BC4B57" w:rsidP="00BC4B5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DED982" w14:textId="77777777" w:rsidR="00BC4B57" w:rsidRPr="00716159" w:rsidRDefault="00BC4B57" w:rsidP="00BC4B57">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4B166F" w14:textId="77777777" w:rsidR="00BC4B57" w:rsidRPr="00716159" w:rsidRDefault="00BC4B57" w:rsidP="00BC4B5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CA881BC" w14:textId="77777777" w:rsidR="00BC4B57" w:rsidRPr="00716159" w:rsidRDefault="00BC4B57" w:rsidP="00BC4B57">
            <w:pPr>
              <w:pStyle w:val="TAL"/>
            </w:pPr>
            <w:r w:rsidRPr="00716159">
              <w:t>Skip TC 7.9 if UE supports NSA and TS 38.521-3 TC 7.9B.1 or 7.9B.2 or 7.9B.3 has been executed.</w:t>
            </w:r>
          </w:p>
        </w:tc>
      </w:tr>
      <w:tr w:rsidR="00BC4B57" w:rsidRPr="00716159" w14:paraId="7FE561AE" w14:textId="77777777" w:rsidTr="00685415">
        <w:trPr>
          <w:jc w:val="center"/>
        </w:trPr>
        <w:tc>
          <w:tcPr>
            <w:tcW w:w="1352" w:type="dxa"/>
            <w:tcBorders>
              <w:top w:val="single" w:sz="4" w:space="0" w:color="auto"/>
              <w:left w:val="single" w:sz="4" w:space="0" w:color="auto"/>
              <w:bottom w:val="single" w:sz="4" w:space="0" w:color="auto"/>
              <w:right w:val="single" w:sz="4" w:space="0" w:color="auto"/>
            </w:tcBorders>
            <w:hideMark/>
          </w:tcPr>
          <w:p w14:paraId="216B40CF" w14:textId="77777777" w:rsidR="00BC4B57" w:rsidRPr="00716159" w:rsidRDefault="00BC4B57" w:rsidP="00BC4B57">
            <w:pPr>
              <w:pStyle w:val="TAL"/>
              <w:rPr>
                <w:lang w:eastAsia="zh-CN"/>
              </w:rPr>
            </w:pPr>
            <w:r w:rsidRPr="0071615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AA212E7" w14:textId="77777777" w:rsidR="00BC4B57" w:rsidRPr="00716159" w:rsidRDefault="00BC4B57" w:rsidP="00BC4B57">
            <w:pPr>
              <w:pStyle w:val="TAL"/>
            </w:pPr>
            <w:r w:rsidRPr="0071615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6BBE942" w14:textId="77777777" w:rsidR="00BC4B57" w:rsidRPr="00716159" w:rsidRDefault="00BC4B57" w:rsidP="00BC4B57">
            <w:pPr>
              <w:pStyle w:val="TAC"/>
              <w:rPr>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1F04B71" w14:textId="77777777" w:rsidR="00BC4B57" w:rsidRPr="00716159" w:rsidRDefault="00BC4B57" w:rsidP="00BC4B57">
            <w:pPr>
              <w:pStyle w:val="TAL"/>
              <w:rPr>
                <w:lang w:eastAsia="zh-CN"/>
              </w:rPr>
            </w:pPr>
            <w:r w:rsidRPr="00716159">
              <w:t>C005</w:t>
            </w:r>
          </w:p>
        </w:tc>
        <w:tc>
          <w:tcPr>
            <w:tcW w:w="2969" w:type="dxa"/>
            <w:tcBorders>
              <w:top w:val="single" w:sz="4" w:space="0" w:color="auto"/>
              <w:left w:val="single" w:sz="4" w:space="0" w:color="auto"/>
              <w:bottom w:val="single" w:sz="4" w:space="0" w:color="auto"/>
              <w:right w:val="single" w:sz="4" w:space="0" w:color="auto"/>
            </w:tcBorders>
            <w:hideMark/>
          </w:tcPr>
          <w:p w14:paraId="4A8AE5F2" w14:textId="77777777" w:rsidR="00BC4B57" w:rsidRPr="00716159" w:rsidRDefault="00BC4B57" w:rsidP="00BC4B57">
            <w:pPr>
              <w:pStyle w:val="TAL"/>
              <w:rPr>
                <w:lang w:eastAsia="zh-CN"/>
              </w:rPr>
            </w:pPr>
            <w:r w:rsidRPr="0071615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DA46216" w14:textId="77777777" w:rsidR="00BC4B57" w:rsidRPr="00716159" w:rsidRDefault="00BC4B57" w:rsidP="00BC4B57">
            <w:pPr>
              <w:pStyle w:val="TAL"/>
              <w:rPr>
                <w:lang w:eastAsia="zh-CN"/>
              </w:rPr>
            </w:pPr>
            <w:r w:rsidRPr="00716159">
              <w:t>E002</w:t>
            </w:r>
          </w:p>
        </w:tc>
        <w:tc>
          <w:tcPr>
            <w:tcW w:w="1563" w:type="dxa"/>
            <w:tcBorders>
              <w:top w:val="single" w:sz="4" w:space="0" w:color="auto"/>
              <w:left w:val="single" w:sz="4" w:space="0" w:color="auto"/>
              <w:bottom w:val="single" w:sz="4" w:space="0" w:color="auto"/>
              <w:right w:val="single" w:sz="4" w:space="0" w:color="auto"/>
            </w:tcBorders>
          </w:tcPr>
          <w:p w14:paraId="3653B26C" w14:textId="77777777" w:rsidR="00BC4B57" w:rsidRPr="00716159" w:rsidRDefault="00BC4B57" w:rsidP="00BC4B57">
            <w:pPr>
              <w:pStyle w:val="TAL"/>
            </w:pPr>
          </w:p>
        </w:tc>
        <w:tc>
          <w:tcPr>
            <w:tcW w:w="2091" w:type="dxa"/>
            <w:tcBorders>
              <w:top w:val="single" w:sz="4" w:space="0" w:color="auto"/>
              <w:left w:val="single" w:sz="4" w:space="0" w:color="auto"/>
              <w:bottom w:val="single" w:sz="4" w:space="0" w:color="auto"/>
              <w:right w:val="single" w:sz="4" w:space="0" w:color="auto"/>
            </w:tcBorders>
          </w:tcPr>
          <w:p w14:paraId="43F09733" w14:textId="77777777" w:rsidR="00BC4B57" w:rsidRPr="00716159" w:rsidRDefault="00BC4B57" w:rsidP="00BC4B57">
            <w:pPr>
              <w:pStyle w:val="TAL"/>
            </w:pPr>
          </w:p>
        </w:tc>
      </w:tr>
      <w:tr w:rsidR="00BC4B57" w:rsidRPr="00716159" w14:paraId="65964B84" w14:textId="77777777" w:rsidTr="0068541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1DE14E78" w14:textId="77777777" w:rsidR="00BC4B57" w:rsidRPr="00716159" w:rsidRDefault="00BC4B57" w:rsidP="00BC4B57">
            <w:pPr>
              <w:pStyle w:val="TAL"/>
              <w:rPr>
                <w:lang w:eastAsia="zh-CN"/>
              </w:rPr>
            </w:pPr>
            <w:r w:rsidRPr="00716159">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678C079D" w14:textId="77777777" w:rsidR="00BC4B57" w:rsidRPr="00716159" w:rsidRDefault="00BC4B57" w:rsidP="00BC4B57">
            <w:pPr>
              <w:pStyle w:val="TAL"/>
            </w:pPr>
            <w:r w:rsidRPr="00716159">
              <w:t>Spurious emissions for ATG</w:t>
            </w:r>
          </w:p>
        </w:tc>
        <w:tc>
          <w:tcPr>
            <w:tcW w:w="852" w:type="dxa"/>
            <w:tcBorders>
              <w:top w:val="single" w:sz="4" w:space="0" w:color="auto"/>
              <w:left w:val="single" w:sz="4" w:space="0" w:color="auto"/>
              <w:bottom w:val="single" w:sz="4" w:space="0" w:color="auto"/>
              <w:right w:val="single" w:sz="4" w:space="0" w:color="auto"/>
            </w:tcBorders>
          </w:tcPr>
          <w:p w14:paraId="020D10D1" w14:textId="77777777" w:rsidR="00BC4B57" w:rsidRPr="00716159" w:rsidRDefault="00BC4B57" w:rsidP="00BC4B57">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A4AE24A" w14:textId="77777777" w:rsidR="00BC4B57" w:rsidRPr="00716159" w:rsidRDefault="00BC4B57" w:rsidP="00BC4B57">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5D80BD9" w14:textId="77777777" w:rsidR="00BC4B57" w:rsidRPr="00716159" w:rsidRDefault="00BC4B57" w:rsidP="00BC4B57">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4B61F1" w14:textId="77777777" w:rsidR="00BC4B57" w:rsidRPr="00716159" w:rsidRDefault="00BC4B57" w:rsidP="00BC4B57">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2F939C9" w14:textId="77777777" w:rsidR="00BC4B57" w:rsidRPr="00716159" w:rsidRDefault="00BC4B57" w:rsidP="00BC4B57">
            <w:pPr>
              <w:pStyle w:val="TAL"/>
            </w:pPr>
          </w:p>
        </w:tc>
        <w:tc>
          <w:tcPr>
            <w:tcW w:w="2091" w:type="dxa"/>
            <w:tcBorders>
              <w:top w:val="single" w:sz="4" w:space="0" w:color="auto"/>
              <w:left w:val="single" w:sz="4" w:space="0" w:color="auto"/>
              <w:bottom w:val="single" w:sz="4" w:space="0" w:color="auto"/>
              <w:right w:val="single" w:sz="4" w:space="0" w:color="auto"/>
            </w:tcBorders>
          </w:tcPr>
          <w:p w14:paraId="1E2AA8B1" w14:textId="77777777" w:rsidR="00BC4B57" w:rsidRPr="00716159" w:rsidRDefault="00BC4B57" w:rsidP="00BC4B57">
            <w:pPr>
              <w:pStyle w:val="TAL"/>
            </w:pPr>
            <w:r w:rsidRPr="00716159">
              <w:t xml:space="preserve">NOTE </w:t>
            </w:r>
            <w:r w:rsidRPr="00716159">
              <w:rPr>
                <w:lang w:eastAsia="zh-CN"/>
              </w:rPr>
              <w:t>1</w:t>
            </w:r>
          </w:p>
        </w:tc>
      </w:tr>
      <w:tr w:rsidR="00BC4B57" w:rsidRPr="00716159" w14:paraId="6D45B6D8" w14:textId="77777777" w:rsidTr="00685415">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51DBF027" w14:textId="77777777" w:rsidR="00BC4B57" w:rsidRPr="00716159" w:rsidRDefault="00BC4B57" w:rsidP="00BC4B57">
            <w:pPr>
              <w:pStyle w:val="TAN"/>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 38.521-</w:t>
            </w:r>
            <w:r w:rsidRPr="00716159">
              <w:rPr>
                <w:lang w:eastAsia="zh-CN"/>
              </w:rPr>
              <w:t>1</w:t>
            </w:r>
            <w:r w:rsidRPr="00716159">
              <w:t>.</w:t>
            </w:r>
          </w:p>
          <w:p w14:paraId="7D98E2E7" w14:textId="77777777" w:rsidR="00BC4B57" w:rsidRPr="00716159" w:rsidRDefault="00BC4B57" w:rsidP="00BC4B57">
            <w:pPr>
              <w:pStyle w:val="TAN"/>
            </w:pPr>
            <w:r w:rsidRPr="00716159">
              <w:t>NOTE 2:</w:t>
            </w:r>
            <w:r w:rsidRPr="00716159">
              <w:tab/>
              <w:t xml:space="preserve">The test case is optional for Rel-17 </w:t>
            </w:r>
            <w:proofErr w:type="spellStart"/>
            <w:r w:rsidRPr="00716159">
              <w:t>RedCap</w:t>
            </w:r>
            <w:proofErr w:type="spellEnd"/>
            <w:r w:rsidRPr="00716159">
              <w:t xml:space="preserve"> UE implementing SUL.</w:t>
            </w:r>
          </w:p>
        </w:tc>
      </w:tr>
    </w:tbl>
    <w:p w14:paraId="22781BC3" w14:textId="77777777" w:rsidR="007A3800" w:rsidRPr="007A3800" w:rsidRDefault="007A3800" w:rsidP="007A3800">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73917">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F080B" w14:textId="77777777" w:rsidR="002C348A" w:rsidRDefault="002C348A">
      <w:r>
        <w:separator/>
      </w:r>
    </w:p>
  </w:endnote>
  <w:endnote w:type="continuationSeparator" w:id="0">
    <w:p w14:paraId="7AC53AC1" w14:textId="77777777" w:rsidR="002C348A" w:rsidRDefault="002C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MS Mincho"/>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3FD77" w14:textId="77777777" w:rsidR="002C348A" w:rsidRDefault="002C348A">
      <w:r>
        <w:separator/>
      </w:r>
    </w:p>
  </w:footnote>
  <w:footnote w:type="continuationSeparator" w:id="0">
    <w:p w14:paraId="56396531" w14:textId="77777777" w:rsidR="002C348A" w:rsidRDefault="002C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7768966">
    <w:abstractNumId w:val="3"/>
  </w:num>
  <w:num w:numId="2" w16cid:durableId="376515845">
    <w:abstractNumId w:val="8"/>
  </w:num>
  <w:num w:numId="3" w16cid:durableId="361058240">
    <w:abstractNumId w:val="9"/>
  </w:num>
  <w:num w:numId="4" w16cid:durableId="90398620">
    <w:abstractNumId w:val="40"/>
  </w:num>
  <w:num w:numId="5" w16cid:durableId="2129856171">
    <w:abstractNumId w:val="38"/>
  </w:num>
  <w:num w:numId="6" w16cid:durableId="1180853887">
    <w:abstractNumId w:val="11"/>
  </w:num>
  <w:num w:numId="7" w16cid:durableId="1325477235">
    <w:abstractNumId w:val="34"/>
  </w:num>
  <w:num w:numId="8" w16cid:durableId="1119766469">
    <w:abstractNumId w:val="44"/>
  </w:num>
  <w:num w:numId="9" w16cid:durableId="541407777">
    <w:abstractNumId w:val="12"/>
  </w:num>
  <w:num w:numId="10" w16cid:durableId="840466363">
    <w:abstractNumId w:val="2"/>
  </w:num>
  <w:num w:numId="11" w16cid:durableId="154498446">
    <w:abstractNumId w:val="13"/>
  </w:num>
  <w:num w:numId="12" w16cid:durableId="485514459">
    <w:abstractNumId w:val="7"/>
  </w:num>
  <w:num w:numId="13" w16cid:durableId="1371955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4708257">
    <w:abstractNumId w:val="41"/>
  </w:num>
  <w:num w:numId="15" w16cid:durableId="444035302">
    <w:abstractNumId w:val="6"/>
  </w:num>
  <w:num w:numId="16" w16cid:durableId="1820809016">
    <w:abstractNumId w:val="17"/>
  </w:num>
  <w:num w:numId="17" w16cid:durableId="1405568744">
    <w:abstractNumId w:val="35"/>
  </w:num>
  <w:num w:numId="18" w16cid:durableId="93864832">
    <w:abstractNumId w:val="42"/>
  </w:num>
  <w:num w:numId="19" w16cid:durableId="1769547250">
    <w:abstractNumId w:val="16"/>
  </w:num>
  <w:num w:numId="20" w16cid:durableId="501703848">
    <w:abstractNumId w:val="26"/>
  </w:num>
  <w:num w:numId="21" w16cid:durableId="158889987">
    <w:abstractNumId w:val="32"/>
  </w:num>
  <w:num w:numId="22" w16cid:durableId="628512678">
    <w:abstractNumId w:val="39"/>
  </w:num>
  <w:num w:numId="23" w16cid:durableId="1559632217">
    <w:abstractNumId w:val="5"/>
  </w:num>
  <w:num w:numId="24" w16cid:durableId="771126131">
    <w:abstractNumId w:val="33"/>
  </w:num>
  <w:num w:numId="25" w16cid:durableId="1315253932">
    <w:abstractNumId w:val="25"/>
  </w:num>
  <w:num w:numId="26" w16cid:durableId="1952082500">
    <w:abstractNumId w:val="31"/>
  </w:num>
  <w:num w:numId="27" w16cid:durableId="514270793">
    <w:abstractNumId w:val="36"/>
  </w:num>
  <w:num w:numId="28" w16cid:durableId="1108306807">
    <w:abstractNumId w:val="10"/>
  </w:num>
  <w:num w:numId="29" w16cid:durableId="695228460">
    <w:abstractNumId w:val="30"/>
  </w:num>
  <w:num w:numId="30" w16cid:durableId="1641183980">
    <w:abstractNumId w:val="28"/>
  </w:num>
  <w:num w:numId="31" w16cid:durableId="1939871189">
    <w:abstractNumId w:val="0"/>
  </w:num>
  <w:num w:numId="32" w16cid:durableId="1913197171">
    <w:abstractNumId w:val="22"/>
  </w:num>
  <w:num w:numId="33" w16cid:durableId="600643477">
    <w:abstractNumId w:val="18"/>
  </w:num>
  <w:num w:numId="34" w16cid:durableId="33312600">
    <w:abstractNumId w:val="21"/>
  </w:num>
  <w:num w:numId="35" w16cid:durableId="1930191040">
    <w:abstractNumId w:val="15"/>
  </w:num>
  <w:num w:numId="36" w16cid:durableId="539708530">
    <w:abstractNumId w:val="37"/>
  </w:num>
  <w:num w:numId="37" w16cid:durableId="1107623970">
    <w:abstractNumId w:val="20"/>
  </w:num>
  <w:num w:numId="38" w16cid:durableId="580408226">
    <w:abstractNumId w:val="27"/>
  </w:num>
  <w:num w:numId="39" w16cid:durableId="1632785817">
    <w:abstractNumId w:val="1"/>
  </w:num>
  <w:num w:numId="40" w16cid:durableId="1039672959">
    <w:abstractNumId w:val="19"/>
  </w:num>
  <w:num w:numId="41" w16cid:durableId="1884323686">
    <w:abstractNumId w:val="4"/>
  </w:num>
  <w:num w:numId="42" w16cid:durableId="579564949">
    <w:abstractNumId w:val="43"/>
  </w:num>
  <w:num w:numId="43" w16cid:durableId="1710454129">
    <w:abstractNumId w:val="29"/>
  </w:num>
  <w:num w:numId="44" w16cid:durableId="501706080">
    <w:abstractNumId w:val="45"/>
  </w:num>
  <w:num w:numId="45" w16cid:durableId="1746100337">
    <w:abstractNumId w:val="24"/>
  </w:num>
  <w:num w:numId="46" w16cid:durableId="6613970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A6394"/>
    <w:rsid w:val="000A7D06"/>
    <w:rsid w:val="000B0F06"/>
    <w:rsid w:val="000B4AEE"/>
    <w:rsid w:val="000B7FED"/>
    <w:rsid w:val="000C038A"/>
    <w:rsid w:val="000C6598"/>
    <w:rsid w:val="000D44B3"/>
    <w:rsid w:val="000F081B"/>
    <w:rsid w:val="00116F9D"/>
    <w:rsid w:val="0012381D"/>
    <w:rsid w:val="0013788A"/>
    <w:rsid w:val="00145D43"/>
    <w:rsid w:val="00147178"/>
    <w:rsid w:val="00150400"/>
    <w:rsid w:val="001552FB"/>
    <w:rsid w:val="001771AB"/>
    <w:rsid w:val="001818E7"/>
    <w:rsid w:val="00192C46"/>
    <w:rsid w:val="00193F95"/>
    <w:rsid w:val="001A08B3"/>
    <w:rsid w:val="001A7B60"/>
    <w:rsid w:val="001B52F0"/>
    <w:rsid w:val="001B7A65"/>
    <w:rsid w:val="001C3DA4"/>
    <w:rsid w:val="001E3042"/>
    <w:rsid w:val="001E41F3"/>
    <w:rsid w:val="00205573"/>
    <w:rsid w:val="00210767"/>
    <w:rsid w:val="00213400"/>
    <w:rsid w:val="002350B8"/>
    <w:rsid w:val="00236904"/>
    <w:rsid w:val="00245863"/>
    <w:rsid w:val="0026004D"/>
    <w:rsid w:val="002640DD"/>
    <w:rsid w:val="00275D12"/>
    <w:rsid w:val="00276473"/>
    <w:rsid w:val="00284FEB"/>
    <w:rsid w:val="002860C4"/>
    <w:rsid w:val="00293714"/>
    <w:rsid w:val="002B5741"/>
    <w:rsid w:val="002C348A"/>
    <w:rsid w:val="002D1123"/>
    <w:rsid w:val="002E41F2"/>
    <w:rsid w:val="002E472E"/>
    <w:rsid w:val="0030526B"/>
    <w:rsid w:val="00305409"/>
    <w:rsid w:val="00330AA7"/>
    <w:rsid w:val="00354813"/>
    <w:rsid w:val="003609EF"/>
    <w:rsid w:val="0036231A"/>
    <w:rsid w:val="00374DD4"/>
    <w:rsid w:val="00381747"/>
    <w:rsid w:val="003C02B7"/>
    <w:rsid w:val="003D1DDD"/>
    <w:rsid w:val="003D5053"/>
    <w:rsid w:val="003E1A36"/>
    <w:rsid w:val="003E271D"/>
    <w:rsid w:val="00410371"/>
    <w:rsid w:val="00413AEE"/>
    <w:rsid w:val="00417BC5"/>
    <w:rsid w:val="004242F1"/>
    <w:rsid w:val="00436896"/>
    <w:rsid w:val="00437878"/>
    <w:rsid w:val="004505F6"/>
    <w:rsid w:val="00452085"/>
    <w:rsid w:val="00465331"/>
    <w:rsid w:val="00493F69"/>
    <w:rsid w:val="004A6B0C"/>
    <w:rsid w:val="004B32A7"/>
    <w:rsid w:val="004B366E"/>
    <w:rsid w:val="004B4320"/>
    <w:rsid w:val="004B75B7"/>
    <w:rsid w:val="004C1DF0"/>
    <w:rsid w:val="004C53D2"/>
    <w:rsid w:val="004C7896"/>
    <w:rsid w:val="004C7D73"/>
    <w:rsid w:val="004E0E08"/>
    <w:rsid w:val="004E33D9"/>
    <w:rsid w:val="00500541"/>
    <w:rsid w:val="00501456"/>
    <w:rsid w:val="005069F6"/>
    <w:rsid w:val="00507CAC"/>
    <w:rsid w:val="00512AF8"/>
    <w:rsid w:val="005141D9"/>
    <w:rsid w:val="0051580D"/>
    <w:rsid w:val="00523563"/>
    <w:rsid w:val="005358DA"/>
    <w:rsid w:val="00547111"/>
    <w:rsid w:val="00557F33"/>
    <w:rsid w:val="00576E4F"/>
    <w:rsid w:val="00584A21"/>
    <w:rsid w:val="00592D74"/>
    <w:rsid w:val="005A0333"/>
    <w:rsid w:val="005A13A7"/>
    <w:rsid w:val="005A4E28"/>
    <w:rsid w:val="005D0A1C"/>
    <w:rsid w:val="005E2C44"/>
    <w:rsid w:val="005E2C7B"/>
    <w:rsid w:val="005F378C"/>
    <w:rsid w:val="00621188"/>
    <w:rsid w:val="00623530"/>
    <w:rsid w:val="006257ED"/>
    <w:rsid w:val="00636C94"/>
    <w:rsid w:val="00653DE4"/>
    <w:rsid w:val="00664A5B"/>
    <w:rsid w:val="00665C47"/>
    <w:rsid w:val="00695808"/>
    <w:rsid w:val="006A6E02"/>
    <w:rsid w:val="006A72D9"/>
    <w:rsid w:val="006B46FB"/>
    <w:rsid w:val="006B59E7"/>
    <w:rsid w:val="006B739C"/>
    <w:rsid w:val="006D1F3F"/>
    <w:rsid w:val="006E21FB"/>
    <w:rsid w:val="006E6405"/>
    <w:rsid w:val="007318CF"/>
    <w:rsid w:val="00751B51"/>
    <w:rsid w:val="00754602"/>
    <w:rsid w:val="00792342"/>
    <w:rsid w:val="007977A8"/>
    <w:rsid w:val="007A3800"/>
    <w:rsid w:val="007B512A"/>
    <w:rsid w:val="007C2097"/>
    <w:rsid w:val="007D6A07"/>
    <w:rsid w:val="007E398E"/>
    <w:rsid w:val="007F3BBB"/>
    <w:rsid w:val="007F7259"/>
    <w:rsid w:val="008040A8"/>
    <w:rsid w:val="008156C8"/>
    <w:rsid w:val="008279FA"/>
    <w:rsid w:val="008345FA"/>
    <w:rsid w:val="008605C3"/>
    <w:rsid w:val="008626E7"/>
    <w:rsid w:val="0086349A"/>
    <w:rsid w:val="00864F45"/>
    <w:rsid w:val="00870EE7"/>
    <w:rsid w:val="008863B9"/>
    <w:rsid w:val="008901A4"/>
    <w:rsid w:val="00892568"/>
    <w:rsid w:val="00894178"/>
    <w:rsid w:val="008A45A6"/>
    <w:rsid w:val="008A7384"/>
    <w:rsid w:val="008B2EC5"/>
    <w:rsid w:val="008C74AA"/>
    <w:rsid w:val="008D3CCC"/>
    <w:rsid w:val="008F2365"/>
    <w:rsid w:val="008F3789"/>
    <w:rsid w:val="008F41F6"/>
    <w:rsid w:val="008F686C"/>
    <w:rsid w:val="009031A0"/>
    <w:rsid w:val="009148DE"/>
    <w:rsid w:val="00916C78"/>
    <w:rsid w:val="00921F6E"/>
    <w:rsid w:val="00941E30"/>
    <w:rsid w:val="0094730F"/>
    <w:rsid w:val="009531B0"/>
    <w:rsid w:val="00955551"/>
    <w:rsid w:val="009618FE"/>
    <w:rsid w:val="0096536E"/>
    <w:rsid w:val="00973917"/>
    <w:rsid w:val="009741B3"/>
    <w:rsid w:val="009777D9"/>
    <w:rsid w:val="00983240"/>
    <w:rsid w:val="00991B88"/>
    <w:rsid w:val="00997CD1"/>
    <w:rsid w:val="009A5753"/>
    <w:rsid w:val="009A579D"/>
    <w:rsid w:val="009B34C0"/>
    <w:rsid w:val="009C3D00"/>
    <w:rsid w:val="009D12BA"/>
    <w:rsid w:val="009E3297"/>
    <w:rsid w:val="009E7BBB"/>
    <w:rsid w:val="009F0AF2"/>
    <w:rsid w:val="009F734F"/>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77D5"/>
    <w:rsid w:val="00AE7EC5"/>
    <w:rsid w:val="00AF049E"/>
    <w:rsid w:val="00AF54E8"/>
    <w:rsid w:val="00B05840"/>
    <w:rsid w:val="00B258BB"/>
    <w:rsid w:val="00B30E04"/>
    <w:rsid w:val="00B34C87"/>
    <w:rsid w:val="00B45786"/>
    <w:rsid w:val="00B54173"/>
    <w:rsid w:val="00B67B97"/>
    <w:rsid w:val="00B968C8"/>
    <w:rsid w:val="00BA3EC5"/>
    <w:rsid w:val="00BA51D9"/>
    <w:rsid w:val="00BB5DFC"/>
    <w:rsid w:val="00BC4B57"/>
    <w:rsid w:val="00BD279D"/>
    <w:rsid w:val="00BD2EFA"/>
    <w:rsid w:val="00BD6BB8"/>
    <w:rsid w:val="00BE341F"/>
    <w:rsid w:val="00C377D9"/>
    <w:rsid w:val="00C45A5D"/>
    <w:rsid w:val="00C57B73"/>
    <w:rsid w:val="00C66BA2"/>
    <w:rsid w:val="00C870F6"/>
    <w:rsid w:val="00C9214E"/>
    <w:rsid w:val="00C9506F"/>
    <w:rsid w:val="00C95985"/>
    <w:rsid w:val="00CC017B"/>
    <w:rsid w:val="00CC5026"/>
    <w:rsid w:val="00CC68D0"/>
    <w:rsid w:val="00CC6D0E"/>
    <w:rsid w:val="00CD7AE9"/>
    <w:rsid w:val="00CF0782"/>
    <w:rsid w:val="00D02423"/>
    <w:rsid w:val="00D03F9A"/>
    <w:rsid w:val="00D06D51"/>
    <w:rsid w:val="00D07718"/>
    <w:rsid w:val="00D132A1"/>
    <w:rsid w:val="00D15E8A"/>
    <w:rsid w:val="00D17B57"/>
    <w:rsid w:val="00D24991"/>
    <w:rsid w:val="00D32E5B"/>
    <w:rsid w:val="00D47AD7"/>
    <w:rsid w:val="00D50255"/>
    <w:rsid w:val="00D51B14"/>
    <w:rsid w:val="00D65E4A"/>
    <w:rsid w:val="00D65F38"/>
    <w:rsid w:val="00D66520"/>
    <w:rsid w:val="00D67C65"/>
    <w:rsid w:val="00D72F9B"/>
    <w:rsid w:val="00D82F75"/>
    <w:rsid w:val="00D84AC2"/>
    <w:rsid w:val="00D84AE9"/>
    <w:rsid w:val="00D9124E"/>
    <w:rsid w:val="00DA044E"/>
    <w:rsid w:val="00DA0575"/>
    <w:rsid w:val="00DA30D8"/>
    <w:rsid w:val="00DA440C"/>
    <w:rsid w:val="00DB597F"/>
    <w:rsid w:val="00DC6D7C"/>
    <w:rsid w:val="00DD2506"/>
    <w:rsid w:val="00DE34CF"/>
    <w:rsid w:val="00DF653C"/>
    <w:rsid w:val="00E13F3D"/>
    <w:rsid w:val="00E20827"/>
    <w:rsid w:val="00E31841"/>
    <w:rsid w:val="00E34898"/>
    <w:rsid w:val="00E44498"/>
    <w:rsid w:val="00E668C0"/>
    <w:rsid w:val="00E77952"/>
    <w:rsid w:val="00EB09B7"/>
    <w:rsid w:val="00EB24D5"/>
    <w:rsid w:val="00ED0D25"/>
    <w:rsid w:val="00EE7D7C"/>
    <w:rsid w:val="00F006AC"/>
    <w:rsid w:val="00F02BB5"/>
    <w:rsid w:val="00F032A6"/>
    <w:rsid w:val="00F1254B"/>
    <w:rsid w:val="00F25D98"/>
    <w:rsid w:val="00F300FB"/>
    <w:rsid w:val="00F313A8"/>
    <w:rsid w:val="00F3246C"/>
    <w:rsid w:val="00F53C50"/>
    <w:rsid w:val="00F54B5D"/>
    <w:rsid w:val="00F71284"/>
    <w:rsid w:val="00F717C7"/>
    <w:rsid w:val="00F74B33"/>
    <w:rsid w:val="00F83624"/>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2"/>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c"/>
    <w:link w:val="B1Char"/>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paragraph" w:customStyle="1" w:styleId="Separation">
    <w:name w:val="Separation"/>
    <w:basedOn w:val="10"/>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c">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973917"/>
    <w:rPr>
      <w:rFonts w:ascii="Arial" w:hAnsi="Arial"/>
      <w:sz w:val="32"/>
      <w:lang w:val="en-GB" w:eastAsia="en-US"/>
    </w:rPr>
  </w:style>
  <w:style w:type="character" w:customStyle="1" w:styleId="28">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qFormat/>
    <w:rsid w:val="00973917"/>
    <w:rPr>
      <w:rFonts w:ascii="Arial" w:eastAsia="Times New Roman" w:hAnsi="Arial"/>
      <w:b/>
      <w:noProof/>
      <w:sz w:val="18"/>
      <w:lang w:val="en-GB" w:eastAsia="en-GB"/>
    </w:rPr>
  </w:style>
  <w:style w:type="character" w:customStyle="1" w:styleId="CRCoverPageChar">
    <w:name w:val="CR Cover Page Char"/>
    <w:link w:val="CRCoverPage"/>
    <w:qFormat/>
    <w:rsid w:val="00973917"/>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973917"/>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97391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973917"/>
    <w:rPr>
      <w:rFonts w:ascii="Arial" w:hAnsi="Arial"/>
      <w:sz w:val="22"/>
      <w:lang w:val="en-GB" w:eastAsia="en-US"/>
    </w:rPr>
  </w:style>
  <w:style w:type="character" w:customStyle="1" w:styleId="EQChar">
    <w:name w:val="EQ Char"/>
    <w:link w:val="EQ"/>
    <w:qFormat/>
    <w:rsid w:val="00973917"/>
    <w:rPr>
      <w:rFonts w:ascii="Times New Roman" w:hAnsi="Times New Roman"/>
      <w:noProof/>
      <w:lang w:val="en-GB" w:eastAsia="en-US"/>
    </w:rPr>
  </w:style>
  <w:style w:type="character" w:customStyle="1" w:styleId="EXChar">
    <w:name w:val="EX Char"/>
    <w:link w:val="EX"/>
    <w:qFormat/>
    <w:locked/>
    <w:rsid w:val="00973917"/>
    <w:rPr>
      <w:rFonts w:ascii="Times New Roman" w:hAnsi="Times New Roman"/>
      <w:lang w:val="en-GB" w:eastAsia="en-US"/>
    </w:rPr>
  </w:style>
  <w:style w:type="character" w:customStyle="1" w:styleId="B1Zchn">
    <w:name w:val="B1 Zchn"/>
    <w:qFormat/>
    <w:rsid w:val="00973917"/>
    <w:rPr>
      <w:rFonts w:ascii="Times New Roman" w:eastAsia="Times New Roman" w:hAnsi="Times New Roman"/>
      <w:lang w:val="en-GB" w:eastAsia="en-GB"/>
    </w:rPr>
  </w:style>
  <w:style w:type="character" w:customStyle="1" w:styleId="EditorsNoteChar">
    <w:name w:val="Editor's Note Char"/>
    <w:qFormat/>
    <w:locked/>
    <w:rsid w:val="00973917"/>
    <w:rPr>
      <w:rFonts w:ascii="Times New Roman" w:eastAsia="Times New Roman" w:hAnsi="Times New Roman"/>
      <w:color w:val="FF0000"/>
      <w:lang w:val="en-GB" w:eastAsia="en-GB"/>
    </w:rPr>
  </w:style>
  <w:style w:type="character" w:customStyle="1" w:styleId="TFChar">
    <w:name w:val="TF Char"/>
    <w:link w:val="TF"/>
    <w:qFormat/>
    <w:rsid w:val="00973917"/>
    <w:rPr>
      <w:rFonts w:ascii="Arial" w:hAnsi="Arial"/>
      <w:b/>
      <w:lang w:val="en-GB" w:eastAsia="en-US"/>
    </w:rPr>
  </w:style>
  <w:style w:type="character" w:customStyle="1" w:styleId="B2Char">
    <w:name w:val="B2 Char"/>
    <w:link w:val="B20"/>
    <w:qFormat/>
    <w:rsid w:val="00973917"/>
    <w:rPr>
      <w:rFonts w:ascii="Times New Roman" w:hAnsi="Times New Roman"/>
      <w:lang w:val="en-GB" w:eastAsia="en-US"/>
    </w:rPr>
  </w:style>
  <w:style w:type="character" w:customStyle="1" w:styleId="B2Car">
    <w:name w:val="B2 Car"/>
    <w:rsid w:val="00973917"/>
    <w:rPr>
      <w:lang w:val="en-GB" w:eastAsia="en-US"/>
    </w:rPr>
  </w:style>
  <w:style w:type="character" w:customStyle="1" w:styleId="af4">
    <w:name w:val="批注文字 字符"/>
    <w:link w:val="af3"/>
    <w:uiPriority w:val="99"/>
    <w:qFormat/>
    <w:rsid w:val="00973917"/>
    <w:rPr>
      <w:rFonts w:ascii="Times New Roman" w:hAnsi="Times New Roman"/>
      <w:lang w:val="en-GB" w:eastAsia="en-US"/>
    </w:rPr>
  </w:style>
  <w:style w:type="character" w:customStyle="1" w:styleId="af9">
    <w:name w:val="批注主题 字符"/>
    <w:link w:val="af8"/>
    <w:uiPriority w:val="99"/>
    <w:qFormat/>
    <w:rsid w:val="00973917"/>
    <w:rPr>
      <w:rFonts w:ascii="Times New Roman" w:hAnsi="Times New Roman"/>
      <w:b/>
      <w:bCs/>
      <w:lang w:val="en-GB" w:eastAsia="en-US"/>
    </w:rPr>
  </w:style>
  <w:style w:type="character" w:customStyle="1" w:styleId="af7">
    <w:name w:val="批注框文本 字符"/>
    <w:link w:val="af6"/>
    <w:uiPriority w:val="99"/>
    <w:qFormat/>
    <w:rsid w:val="00973917"/>
    <w:rPr>
      <w:rFonts w:ascii="Tahoma" w:hAnsi="Tahoma" w:cs="Tahoma"/>
      <w:sz w:val="16"/>
      <w:szCs w:val="16"/>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7391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973917"/>
    <w:rPr>
      <w:rFonts w:ascii="Calibri" w:eastAsia="Calibri" w:hAnsi="Calibri"/>
      <w:sz w:val="22"/>
      <w:szCs w:val="22"/>
      <w:lang w:val="en-GB" w:eastAsia="en-GB"/>
    </w:rPr>
  </w:style>
  <w:style w:type="paragraph" w:styleId="aff">
    <w:name w:val="Normal (Web)"/>
    <w:basedOn w:val="a1"/>
    <w:uiPriority w:val="99"/>
    <w:unhideWhenUsed/>
    <w:qFormat/>
    <w:rsid w:val="0097391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973917"/>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3917"/>
    <w:rPr>
      <w:rFonts w:ascii="Times New Roman" w:hAnsi="Times New Roman"/>
      <w:sz w:val="16"/>
      <w:lang w:val="en-GB" w:eastAsia="en-US"/>
    </w:rPr>
  </w:style>
  <w:style w:type="character" w:customStyle="1" w:styleId="afb">
    <w:name w:val="文档结构图 字符"/>
    <w:link w:val="afa"/>
    <w:uiPriority w:val="99"/>
    <w:qFormat/>
    <w:rsid w:val="00973917"/>
    <w:rPr>
      <w:rFonts w:ascii="Tahoma" w:hAnsi="Tahoma" w:cs="Tahoma"/>
      <w:shd w:val="clear" w:color="auto" w:fill="000080"/>
      <w:lang w:val="en-GB" w:eastAsia="en-US"/>
    </w:rPr>
  </w:style>
  <w:style w:type="paragraph" w:styleId="aff0">
    <w:name w:val="Body Text Indent"/>
    <w:basedOn w:val="a1"/>
    <w:link w:val="aff1"/>
    <w:uiPriority w:val="99"/>
    <w:qFormat/>
    <w:rsid w:val="00973917"/>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973917"/>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973917"/>
    <w:pPr>
      <w:overflowPunct w:val="0"/>
      <w:autoSpaceDE w:val="0"/>
      <w:autoSpaceDN w:val="0"/>
      <w:adjustRightInd w:val="0"/>
      <w:textAlignment w:val="baseline"/>
    </w:pPr>
    <w:rPr>
      <w:b/>
      <w:bCs/>
      <w:lang w:eastAsia="en-GB"/>
    </w:rPr>
  </w:style>
  <w:style w:type="character" w:customStyle="1" w:styleId="fontstyle01">
    <w:name w:val="fontstyle01"/>
    <w:qFormat/>
    <w:rsid w:val="00973917"/>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97391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973917"/>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973917"/>
    <w:rPr>
      <w:rFonts w:ascii="Times New Roman" w:hAnsi="Times New Roman"/>
      <w:lang w:val="en-GB" w:eastAsia="en-GB"/>
    </w:rPr>
  </w:style>
  <w:style w:type="paragraph" w:styleId="aff7">
    <w:name w:val="Plain Text"/>
    <w:basedOn w:val="a1"/>
    <w:link w:val="aff8"/>
    <w:uiPriority w:val="99"/>
    <w:qFormat/>
    <w:rsid w:val="0097391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973917"/>
    <w:rPr>
      <w:rFonts w:ascii="Courier New" w:eastAsia="PMingLiU" w:hAnsi="Courier New"/>
      <w:kern w:val="2"/>
      <w:sz w:val="24"/>
      <w:szCs w:val="22"/>
      <w:lang w:val="nb-NO" w:eastAsia="zh-TW"/>
    </w:rPr>
  </w:style>
  <w:style w:type="character" w:customStyle="1" w:styleId="msoins0">
    <w:name w:val="msoins"/>
    <w:qFormat/>
    <w:rsid w:val="00973917"/>
  </w:style>
  <w:style w:type="character" w:customStyle="1" w:styleId="B2Char1">
    <w:name w:val="B2 Char1"/>
    <w:rsid w:val="00973917"/>
    <w:rPr>
      <w:rFonts w:ascii="Times New Roman" w:hAnsi="Times New Roman"/>
      <w:lang w:val="en-GB"/>
    </w:rPr>
  </w:style>
  <w:style w:type="paragraph" w:customStyle="1" w:styleId="FL">
    <w:name w:val="FL"/>
    <w:basedOn w:val="a1"/>
    <w:uiPriority w:val="99"/>
    <w:qFormat/>
    <w:rsid w:val="0097391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973917"/>
    <w:pPr>
      <w:numPr>
        <w:numId w:val="6"/>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973917"/>
    <w:rPr>
      <w:rFonts w:ascii="Times New Roman" w:eastAsia="Times New Roman" w:hAnsi="Times New Roman"/>
      <w:lang w:val="en-GB" w:eastAsia="en-GB"/>
    </w:rPr>
  </w:style>
  <w:style w:type="paragraph" w:customStyle="1" w:styleId="TAJ">
    <w:name w:val="TAJ"/>
    <w:basedOn w:val="TH"/>
    <w:uiPriority w:val="99"/>
    <w:qFormat/>
    <w:rsid w:val="0097391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973917"/>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973917"/>
    <w:rPr>
      <w:rFonts w:ascii="Times New Roman" w:hAnsi="Times New Roman"/>
      <w:lang w:val="en-GB" w:eastAsia="en-US"/>
    </w:rPr>
  </w:style>
  <w:style w:type="character" w:styleId="aff9">
    <w:name w:val="page number"/>
    <w:qFormat/>
    <w:rsid w:val="00973917"/>
  </w:style>
  <w:style w:type="character" w:customStyle="1" w:styleId="af0">
    <w:name w:val="页脚 字符"/>
    <w:aliases w:val="footer odd 字符,footer 字符,fo 字符,pie de página 字符"/>
    <w:link w:val="af"/>
    <w:qFormat/>
    <w:rsid w:val="00973917"/>
    <w:rPr>
      <w:rFonts w:ascii="Arial" w:hAnsi="Arial"/>
      <w:b/>
      <w:i/>
      <w:noProof/>
      <w:sz w:val="18"/>
      <w:lang w:val="en-GB" w:eastAsia="en-US"/>
    </w:rPr>
  </w:style>
  <w:style w:type="character" w:customStyle="1" w:styleId="TAL0">
    <w:name w:val="TAL (文字)"/>
    <w:qFormat/>
    <w:locked/>
    <w:rsid w:val="00973917"/>
    <w:rPr>
      <w:rFonts w:ascii="Arial" w:eastAsia="Times New Roman" w:hAnsi="Arial" w:cs="Arial"/>
      <w:sz w:val="18"/>
    </w:rPr>
  </w:style>
  <w:style w:type="paragraph" w:customStyle="1" w:styleId="TALCharChar">
    <w:name w:val="TAL Char Char"/>
    <w:basedOn w:val="a1"/>
    <w:link w:val="TALCharCharChar"/>
    <w:qFormat/>
    <w:rsid w:val="0097391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73917"/>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973917"/>
    <w:rPr>
      <w:rFonts w:ascii="Arial" w:hAnsi="Arial"/>
      <w:sz w:val="36"/>
      <w:lang w:val="en-GB" w:eastAsia="en-US"/>
    </w:rPr>
  </w:style>
  <w:style w:type="character" w:customStyle="1" w:styleId="60">
    <w:name w:val="标题 6 字符"/>
    <w:aliases w:val="T1 字符,Header 6 字符"/>
    <w:link w:val="6"/>
    <w:qFormat/>
    <w:rsid w:val="00973917"/>
    <w:rPr>
      <w:rFonts w:ascii="Arial" w:hAnsi="Arial"/>
      <w:lang w:val="en-GB" w:eastAsia="en-US"/>
    </w:rPr>
  </w:style>
  <w:style w:type="character" w:customStyle="1" w:styleId="70">
    <w:name w:val="标题 7 字符"/>
    <w:aliases w:val="L7 字符,Header 7 字符"/>
    <w:link w:val="7"/>
    <w:qFormat/>
    <w:rsid w:val="00973917"/>
    <w:rPr>
      <w:rFonts w:ascii="Arial" w:hAnsi="Arial"/>
      <w:lang w:val="en-GB" w:eastAsia="en-US"/>
    </w:rPr>
  </w:style>
  <w:style w:type="character" w:customStyle="1" w:styleId="80">
    <w:name w:val="标题 8 字符"/>
    <w:link w:val="8"/>
    <w:qFormat/>
    <w:rsid w:val="00973917"/>
    <w:rPr>
      <w:rFonts w:ascii="Arial" w:hAnsi="Arial"/>
      <w:sz w:val="36"/>
      <w:lang w:val="en-GB" w:eastAsia="en-US"/>
    </w:rPr>
  </w:style>
  <w:style w:type="character" w:customStyle="1" w:styleId="90">
    <w:name w:val="标题 9 字符"/>
    <w:aliases w:val="Figure Heading 字符,FH 字符"/>
    <w:link w:val="9"/>
    <w:qFormat/>
    <w:rsid w:val="00973917"/>
    <w:rPr>
      <w:rFonts w:ascii="Arial" w:hAnsi="Arial"/>
      <w:sz w:val="36"/>
      <w:lang w:val="en-GB" w:eastAsia="en-US"/>
    </w:rPr>
  </w:style>
  <w:style w:type="character" w:customStyle="1" w:styleId="apple-converted-space">
    <w:name w:val="apple-converted-space"/>
    <w:qFormat/>
    <w:rsid w:val="00973917"/>
  </w:style>
  <w:style w:type="paragraph" w:customStyle="1" w:styleId="msonormal0">
    <w:name w:val="msonormal"/>
    <w:basedOn w:val="a1"/>
    <w:uiPriority w:val="99"/>
    <w:qFormat/>
    <w:rsid w:val="0097391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97391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73917"/>
    <w:rPr>
      <w:rFonts w:ascii="Arial" w:hAnsi="Arial"/>
      <w:sz w:val="28"/>
      <w:lang w:val="en-GB" w:eastAsia="en-US"/>
    </w:rPr>
  </w:style>
  <w:style w:type="character" w:customStyle="1" w:styleId="B4Char">
    <w:name w:val="B4 Char"/>
    <w:link w:val="B4"/>
    <w:qFormat/>
    <w:rsid w:val="00973917"/>
    <w:rPr>
      <w:rFonts w:ascii="Times New Roman" w:hAnsi="Times New Roman"/>
      <w:lang w:val="en-GB" w:eastAsia="en-US"/>
    </w:rPr>
  </w:style>
  <w:style w:type="character" w:customStyle="1" w:styleId="ad">
    <w:name w:val="列表 字符"/>
    <w:link w:val="ac"/>
    <w:qFormat/>
    <w:rsid w:val="00973917"/>
    <w:rPr>
      <w:rFonts w:ascii="Times New Roman" w:hAnsi="Times New Roman"/>
      <w:lang w:val="en-GB" w:eastAsia="en-US"/>
    </w:rPr>
  </w:style>
  <w:style w:type="character" w:customStyle="1" w:styleId="ae">
    <w:name w:val="列表项目符号 字符"/>
    <w:aliases w:val="UL 字符"/>
    <w:link w:val="ab"/>
    <w:qFormat/>
    <w:rsid w:val="00973917"/>
    <w:rPr>
      <w:rFonts w:ascii="Times New Roman" w:hAnsi="Times New Roman"/>
      <w:lang w:val="en-GB" w:eastAsia="en-US"/>
    </w:rPr>
  </w:style>
  <w:style w:type="character" w:customStyle="1" w:styleId="32">
    <w:name w:val="列表项目符号 3 字符"/>
    <w:link w:val="31"/>
    <w:rsid w:val="00973917"/>
    <w:rPr>
      <w:rFonts w:ascii="Times New Roman" w:hAnsi="Times New Roman"/>
      <w:lang w:val="en-GB" w:eastAsia="en-US"/>
    </w:rPr>
  </w:style>
  <w:style w:type="character" w:customStyle="1" w:styleId="27">
    <w:name w:val="列表 2 字符"/>
    <w:link w:val="26"/>
    <w:qFormat/>
    <w:rsid w:val="00973917"/>
    <w:rPr>
      <w:rFonts w:ascii="Times New Roman" w:hAnsi="Times New Roman"/>
      <w:lang w:val="en-GB" w:eastAsia="en-US"/>
    </w:rPr>
  </w:style>
  <w:style w:type="paragraph" w:styleId="affa">
    <w:name w:val="index heading"/>
    <w:basedOn w:val="a1"/>
    <w:next w:val="a1"/>
    <w:qFormat/>
    <w:rsid w:val="0097391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97391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973917"/>
    <w:rPr>
      <w:rFonts w:ascii="Times New Roman" w:hAnsi="Times New Roman"/>
      <w:b/>
      <w:bCs/>
      <w:lang w:val="en-GB" w:eastAsia="en-GB"/>
    </w:rPr>
  </w:style>
  <w:style w:type="paragraph" w:customStyle="1" w:styleId="tabletext">
    <w:name w:val="table text"/>
    <w:basedOn w:val="a1"/>
    <w:next w:val="table"/>
    <w:qFormat/>
    <w:rsid w:val="0097391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97391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97391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97391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7391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9739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73917"/>
    <w:rPr>
      <w:rFonts w:ascii="Arial" w:eastAsia="MS Mincho" w:hAnsi="Arial"/>
      <w:lang w:val="en-GB" w:eastAsia="en-US"/>
    </w:rPr>
  </w:style>
  <w:style w:type="paragraph" w:customStyle="1" w:styleId="textintend1">
    <w:name w:val="text intend 1"/>
    <w:basedOn w:val="text"/>
    <w:qFormat/>
    <w:rsid w:val="00973917"/>
    <w:pPr>
      <w:widowControl/>
      <w:tabs>
        <w:tab w:val="num" w:pos="992"/>
      </w:tabs>
      <w:spacing w:after="120"/>
      <w:ind w:left="992" w:hanging="425"/>
    </w:pPr>
    <w:rPr>
      <w:lang w:val="en-US"/>
    </w:rPr>
  </w:style>
  <w:style w:type="paragraph" w:customStyle="1" w:styleId="textintend2">
    <w:name w:val="text intend 2"/>
    <w:basedOn w:val="text"/>
    <w:qFormat/>
    <w:rsid w:val="00973917"/>
    <w:pPr>
      <w:widowControl/>
      <w:tabs>
        <w:tab w:val="num" w:pos="1418"/>
      </w:tabs>
      <w:spacing w:after="120"/>
      <w:ind w:left="1418" w:hanging="426"/>
    </w:pPr>
    <w:rPr>
      <w:lang w:val="en-US"/>
    </w:rPr>
  </w:style>
  <w:style w:type="paragraph" w:customStyle="1" w:styleId="textintend3">
    <w:name w:val="text intend 3"/>
    <w:basedOn w:val="text"/>
    <w:qFormat/>
    <w:rsid w:val="00973917"/>
    <w:pPr>
      <w:widowControl/>
      <w:tabs>
        <w:tab w:val="num" w:pos="1843"/>
      </w:tabs>
      <w:spacing w:after="120"/>
      <w:ind w:left="1843" w:hanging="425"/>
    </w:pPr>
    <w:rPr>
      <w:lang w:val="en-US"/>
    </w:rPr>
  </w:style>
  <w:style w:type="paragraph" w:customStyle="1" w:styleId="normalpuce">
    <w:name w:val="normal puce"/>
    <w:basedOn w:val="a1"/>
    <w:qFormat/>
    <w:rsid w:val="0097391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973917"/>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973917"/>
    <w:rPr>
      <w:rFonts w:ascii="Times New Roman" w:eastAsia="MS Mincho" w:hAnsi="Times New Roman"/>
      <w:sz w:val="24"/>
      <w:lang w:val="en-GB" w:eastAsia="en-GB"/>
    </w:rPr>
  </w:style>
  <w:style w:type="paragraph" w:customStyle="1" w:styleId="para">
    <w:name w:val="para"/>
    <w:basedOn w:val="a1"/>
    <w:qFormat/>
    <w:rsid w:val="0097391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73917"/>
    <w:rPr>
      <w:noProof w:val="0"/>
      <w:vanish w:val="0"/>
      <w:color w:val="FF0000"/>
      <w:lang w:eastAsia="en-US"/>
    </w:rPr>
  </w:style>
  <w:style w:type="paragraph" w:customStyle="1" w:styleId="MTDisplayEquation">
    <w:name w:val="MTDisplayEquation"/>
    <w:basedOn w:val="a1"/>
    <w:link w:val="MTDisplayEquationChar"/>
    <w:qFormat/>
    <w:rsid w:val="00973917"/>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973917"/>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973917"/>
    <w:rPr>
      <w:rFonts w:ascii="Times New Roman" w:eastAsia="MS Mincho" w:hAnsi="Times New Roman"/>
      <w:lang w:val="en-GB" w:eastAsia="en-GB"/>
    </w:rPr>
  </w:style>
  <w:style w:type="paragraph" w:customStyle="1" w:styleId="List10">
    <w:name w:val="List1"/>
    <w:basedOn w:val="a1"/>
    <w:qFormat/>
    <w:rsid w:val="009739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973917"/>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973917"/>
    <w:rPr>
      <w:rFonts w:ascii="Times New Roman" w:eastAsia="MS Mincho" w:hAnsi="Times New Roman"/>
      <w:b/>
      <w:i/>
      <w:lang w:val="en-GB" w:eastAsia="en-GB"/>
    </w:rPr>
  </w:style>
  <w:style w:type="paragraph" w:customStyle="1" w:styleId="TdocText">
    <w:name w:val="Tdoc_Text"/>
    <w:basedOn w:val="a1"/>
    <w:qFormat/>
    <w:rsid w:val="0097391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9739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73917"/>
    <w:rPr>
      <w:rFonts w:ascii="Bookman" w:hAnsi="Bookman"/>
      <w:position w:val="6"/>
      <w:sz w:val="18"/>
    </w:rPr>
  </w:style>
  <w:style w:type="paragraph" w:customStyle="1" w:styleId="References">
    <w:name w:val="References"/>
    <w:basedOn w:val="a1"/>
    <w:qFormat/>
    <w:rsid w:val="00973917"/>
    <w:pPr>
      <w:numPr>
        <w:numId w:val="7"/>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73917"/>
    <w:pPr>
      <w:keepNext/>
      <w:numPr>
        <w:numId w:val="8"/>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973917"/>
    <w:rPr>
      <w:rFonts w:eastAsia="MS Mincho"/>
      <w:lang w:val="en-GB" w:eastAsia="en-US" w:bidi="ar-SA"/>
    </w:rPr>
  </w:style>
  <w:style w:type="character" w:customStyle="1" w:styleId="B1Char1">
    <w:name w:val="B1 Char1"/>
    <w:qFormat/>
    <w:rsid w:val="00973917"/>
    <w:rPr>
      <w:rFonts w:eastAsia="MS Mincho"/>
      <w:lang w:val="en-GB" w:eastAsia="en-US" w:bidi="ar-SA"/>
    </w:rPr>
  </w:style>
  <w:style w:type="paragraph" w:customStyle="1" w:styleId="TableText0">
    <w:name w:val="TableText"/>
    <w:basedOn w:val="aff0"/>
    <w:qFormat/>
    <w:rsid w:val="00973917"/>
    <w:pPr>
      <w:keepNext/>
      <w:keepLines/>
      <w:spacing w:after="180"/>
      <w:ind w:left="0"/>
      <w:jc w:val="center"/>
    </w:pPr>
    <w:rPr>
      <w:rFonts w:eastAsia="MS Mincho"/>
      <w:snapToGrid w:val="0"/>
      <w:kern w:val="2"/>
    </w:rPr>
  </w:style>
  <w:style w:type="paragraph" w:customStyle="1" w:styleId="CharCharCharChar1">
    <w:name w:val="Char Char Char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9739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73917"/>
    <w:rPr>
      <w:rFonts w:eastAsia="宋体"/>
      <w:i/>
      <w:color w:val="0000FF"/>
      <w:lang w:val="en-GB" w:eastAsia="en-US"/>
    </w:rPr>
  </w:style>
  <w:style w:type="paragraph" w:customStyle="1" w:styleId="Bulletedo1">
    <w:name w:val="Bulleted o 1"/>
    <w:basedOn w:val="a1"/>
    <w:uiPriority w:val="99"/>
    <w:qFormat/>
    <w:rsid w:val="00973917"/>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9739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973917"/>
    <w:rPr>
      <w:b/>
      <w:bCs/>
    </w:rPr>
  </w:style>
  <w:style w:type="character" w:customStyle="1" w:styleId="CharChar3">
    <w:name w:val="Char Char3"/>
    <w:qFormat/>
    <w:rsid w:val="009739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73917"/>
    <w:rPr>
      <w:lang w:val="en-GB" w:eastAsia="en-US" w:bidi="ar-SA"/>
    </w:rPr>
  </w:style>
  <w:style w:type="character" w:customStyle="1" w:styleId="msoins00">
    <w:name w:val="msoins0"/>
    <w:qFormat/>
    <w:rsid w:val="0097391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91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3917"/>
    <w:rPr>
      <w:rFonts w:ascii="Arial" w:hAnsi="Arial"/>
      <w:sz w:val="24"/>
      <w:lang w:val="en-GB" w:eastAsia="en-US" w:bidi="ar-SA"/>
    </w:rPr>
  </w:style>
  <w:style w:type="paragraph" w:customStyle="1" w:styleId="no0">
    <w:name w:val="no"/>
    <w:basedOn w:val="a1"/>
    <w:qFormat/>
    <w:rsid w:val="0097391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73917"/>
    <w:rPr>
      <w:sz w:val="24"/>
      <w:lang w:val="en-US" w:eastAsia="en-US"/>
    </w:rPr>
  </w:style>
  <w:style w:type="paragraph" w:customStyle="1" w:styleId="IvDbodytext">
    <w:name w:val="IvD bodytext"/>
    <w:basedOn w:val="aff5"/>
    <w:link w:val="IvDbodytextChar"/>
    <w:qFormat/>
    <w:rsid w:val="0097391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73917"/>
    <w:rPr>
      <w:rFonts w:ascii="Arial" w:eastAsia="Malgun Gothic" w:hAnsi="Arial"/>
      <w:spacing w:val="2"/>
      <w:lang w:val="en-GB" w:eastAsia="en-GB"/>
    </w:rPr>
  </w:style>
  <w:style w:type="paragraph" w:customStyle="1" w:styleId="BL">
    <w:name w:val="BL"/>
    <w:basedOn w:val="a1"/>
    <w:qFormat/>
    <w:rsid w:val="00973917"/>
    <w:pPr>
      <w:numPr>
        <w:numId w:val="10"/>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973917"/>
  </w:style>
  <w:style w:type="character" w:styleId="affc">
    <w:name w:val="Placeholder Text"/>
    <w:uiPriority w:val="99"/>
    <w:rsid w:val="00973917"/>
    <w:rPr>
      <w:color w:val="808080"/>
    </w:rPr>
  </w:style>
  <w:style w:type="character" w:customStyle="1" w:styleId="PLChar">
    <w:name w:val="PL Char"/>
    <w:link w:val="PL"/>
    <w:qFormat/>
    <w:rsid w:val="0097391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7391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7391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7391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7391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73917"/>
    <w:rPr>
      <w:rFonts w:ascii="Times New Roman" w:eastAsia="宋体" w:hAnsi="Times New Roman"/>
      <w:lang w:eastAsia="en-US"/>
    </w:rPr>
  </w:style>
  <w:style w:type="character" w:customStyle="1" w:styleId="CharChar31">
    <w:name w:val="Char Char31"/>
    <w:qFormat/>
    <w:rsid w:val="009739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73917"/>
    <w:rPr>
      <w:rFonts w:ascii="Arial" w:hAnsi="Arial" w:cs="Times New Roman"/>
      <w:sz w:val="28"/>
      <w:szCs w:val="20"/>
      <w:lang w:val="en-GB" w:eastAsia="en-US"/>
    </w:rPr>
  </w:style>
  <w:style w:type="paragraph" w:customStyle="1" w:styleId="CharCharCharCharChar">
    <w:name w:val="Char Char Char Char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73917"/>
    <w:rPr>
      <w:lang w:val="en-GB" w:eastAsia="ja-JP" w:bidi="ar-SA"/>
    </w:rPr>
  </w:style>
  <w:style w:type="paragraph" w:customStyle="1" w:styleId="1Char">
    <w:name w:val="(文字) (文字)1 Char (文字) (文字)"/>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739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7391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3917"/>
    <w:rPr>
      <w:rFonts w:ascii="Arial" w:hAnsi="Arial"/>
      <w:sz w:val="32"/>
      <w:lang w:val="en-GB" w:eastAsia="ja-JP" w:bidi="ar-SA"/>
    </w:rPr>
  </w:style>
  <w:style w:type="character" w:customStyle="1" w:styleId="CharChar4">
    <w:name w:val="Char Char4"/>
    <w:qFormat/>
    <w:rsid w:val="00973917"/>
    <w:rPr>
      <w:rFonts w:ascii="Courier New" w:hAnsi="Courier New"/>
      <w:lang w:val="nb-NO" w:eastAsia="ja-JP" w:bidi="ar-SA"/>
    </w:rPr>
  </w:style>
  <w:style w:type="character" w:customStyle="1" w:styleId="AndreaLeonardi">
    <w:name w:val="Andrea Leonardi"/>
    <w:semiHidden/>
    <w:qFormat/>
    <w:rsid w:val="00973917"/>
    <w:rPr>
      <w:rFonts w:ascii="Arial" w:hAnsi="Arial" w:cs="Arial"/>
      <w:color w:val="auto"/>
      <w:sz w:val="20"/>
      <w:szCs w:val="20"/>
    </w:rPr>
  </w:style>
  <w:style w:type="character" w:customStyle="1" w:styleId="NOCharChar">
    <w:name w:val="NO Char Char"/>
    <w:qFormat/>
    <w:rsid w:val="00973917"/>
    <w:rPr>
      <w:lang w:val="en-GB" w:eastAsia="en-US" w:bidi="ar-SA"/>
    </w:rPr>
  </w:style>
  <w:style w:type="character" w:customStyle="1" w:styleId="NOZchn">
    <w:name w:val="NO Zchn"/>
    <w:qFormat/>
    <w:rsid w:val="00973917"/>
    <w:rPr>
      <w:lang w:val="en-GB" w:eastAsia="en-US" w:bidi="ar-SA"/>
    </w:rPr>
  </w:style>
  <w:style w:type="paragraph" w:customStyle="1" w:styleId="CharCharCharCharCharChar">
    <w:name w:val="Char Char Char Char Char Char"/>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7391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73917"/>
    <w:rPr>
      <w:rFonts w:ascii="Arial" w:hAnsi="Arial" w:cs="Times New Roman"/>
      <w:sz w:val="20"/>
      <w:szCs w:val="20"/>
      <w:lang w:val="en-GB" w:eastAsia="en-US"/>
    </w:rPr>
  </w:style>
  <w:style w:type="paragraph" w:customStyle="1" w:styleId="CarCar">
    <w:name w:val="Car C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3917"/>
    <w:rPr>
      <w:rFonts w:ascii="Arial" w:hAnsi="Arial"/>
      <w:sz w:val="32"/>
      <w:lang w:val="en-GB" w:eastAsia="en-US" w:bidi="ar-SA"/>
    </w:rPr>
  </w:style>
  <w:style w:type="paragraph" w:customStyle="1" w:styleId="ZchnZchn1">
    <w:name w:val="Zchn Zchn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3917"/>
    <w:rPr>
      <w:rFonts w:ascii="Arial" w:hAnsi="Arial"/>
      <w:sz w:val="32"/>
      <w:lang w:val="en-GB" w:eastAsia="en-US" w:bidi="ar-SA"/>
    </w:rPr>
  </w:style>
  <w:style w:type="paragraph" w:customStyle="1" w:styleId="2d">
    <w:name w:val="(文字) (文字)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3917"/>
    <w:rPr>
      <w:rFonts w:ascii="Arial" w:hAnsi="Arial"/>
      <w:sz w:val="32"/>
      <w:lang w:val="en-GB" w:eastAsia="en-US" w:bidi="ar-SA"/>
    </w:rPr>
  </w:style>
  <w:style w:type="paragraph" w:customStyle="1" w:styleId="38">
    <w:name w:val="(文字) (文字)3"/>
    <w:uiPriority w:val="99"/>
    <w:semiHidden/>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3917"/>
    <w:rPr>
      <w:rFonts w:ascii="Arial" w:hAnsi="Arial" w:cs="Times New Roman"/>
      <w:sz w:val="20"/>
      <w:szCs w:val="20"/>
      <w:lang w:val="en-GB" w:eastAsia="en-US"/>
    </w:rPr>
  </w:style>
  <w:style w:type="paragraph" w:customStyle="1" w:styleId="13">
    <w:name w:val="(文字) (文字)1"/>
    <w:uiPriority w:val="99"/>
    <w:semiHidden/>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97391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9739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73917"/>
    <w:pPr>
      <w:numPr>
        <w:numId w:val="12"/>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73917"/>
    <w:pPr>
      <w:numPr>
        <w:numId w:val="11"/>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73917"/>
    <w:rPr>
      <w:rFonts w:ascii="Tahoma" w:hAnsi="Tahoma" w:cs="Tahoma"/>
      <w:shd w:val="clear" w:color="auto" w:fill="000080"/>
      <w:lang w:val="en-GB" w:eastAsia="en-US"/>
    </w:rPr>
  </w:style>
  <w:style w:type="character" w:customStyle="1" w:styleId="ZchnZchn5">
    <w:name w:val="Zchn Zchn5"/>
    <w:qFormat/>
    <w:rsid w:val="00973917"/>
    <w:rPr>
      <w:rFonts w:ascii="Courier New" w:eastAsia="Batang" w:hAnsi="Courier New"/>
      <w:lang w:val="nb-NO" w:eastAsia="en-US" w:bidi="ar-SA"/>
    </w:rPr>
  </w:style>
  <w:style w:type="character" w:customStyle="1" w:styleId="CharChar10">
    <w:name w:val="Char Char10"/>
    <w:qFormat/>
    <w:rsid w:val="00973917"/>
    <w:rPr>
      <w:rFonts w:ascii="Times New Roman" w:hAnsi="Times New Roman"/>
      <w:lang w:val="en-GB" w:eastAsia="en-US"/>
    </w:rPr>
  </w:style>
  <w:style w:type="character" w:customStyle="1" w:styleId="CharChar9">
    <w:name w:val="Char Char9"/>
    <w:qFormat/>
    <w:rsid w:val="00973917"/>
    <w:rPr>
      <w:rFonts w:ascii="Tahoma" w:hAnsi="Tahoma" w:cs="Tahoma"/>
      <w:sz w:val="16"/>
      <w:szCs w:val="16"/>
      <w:lang w:val="en-GB" w:eastAsia="en-US"/>
    </w:rPr>
  </w:style>
  <w:style w:type="character" w:customStyle="1" w:styleId="CharChar8">
    <w:name w:val="Char Char8"/>
    <w:qFormat/>
    <w:rsid w:val="00973917"/>
    <w:rPr>
      <w:rFonts w:ascii="Times New Roman" w:hAnsi="Times New Roman"/>
      <w:b/>
      <w:bCs/>
      <w:lang w:val="en-GB" w:eastAsia="en-US"/>
    </w:rPr>
  </w:style>
  <w:style w:type="paragraph" w:customStyle="1" w:styleId="14">
    <w:name w:val="修订1"/>
    <w:hidden/>
    <w:qFormat/>
    <w:rsid w:val="00973917"/>
    <w:rPr>
      <w:rFonts w:ascii="Times New Roman" w:eastAsia="Batang" w:hAnsi="Times New Roman"/>
      <w:lang w:val="en-GB" w:eastAsia="en-US"/>
    </w:rPr>
  </w:style>
  <w:style w:type="paragraph" w:styleId="afff">
    <w:name w:val="endnote text"/>
    <w:basedOn w:val="a1"/>
    <w:link w:val="afff0"/>
    <w:qFormat/>
    <w:rsid w:val="00973917"/>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973917"/>
    <w:rPr>
      <w:rFonts w:ascii="Times New Roman" w:eastAsia="Times New Roman" w:hAnsi="Times New Roman"/>
      <w:lang w:val="en-GB" w:eastAsia="en-GB"/>
    </w:rPr>
  </w:style>
  <w:style w:type="character" w:styleId="afff1">
    <w:name w:val="endnote reference"/>
    <w:qFormat/>
    <w:rsid w:val="0097391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3917"/>
    <w:rPr>
      <w:lang w:val="en-GB" w:eastAsia="ja-JP" w:bidi="ar-SA"/>
    </w:rPr>
  </w:style>
  <w:style w:type="paragraph" w:styleId="afff2">
    <w:name w:val="Title"/>
    <w:aliases w:val="Section Header"/>
    <w:basedOn w:val="a1"/>
    <w:next w:val="a1"/>
    <w:link w:val="afff3"/>
    <w:qFormat/>
    <w:rsid w:val="0097391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97391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73917"/>
    <w:rPr>
      <w:rFonts w:ascii="Arial" w:hAnsi="Arial"/>
      <w:sz w:val="22"/>
      <w:lang w:val="en-GB" w:eastAsia="ja-JP" w:bidi="ar-SA"/>
    </w:rPr>
  </w:style>
  <w:style w:type="paragraph" w:styleId="afff4">
    <w:name w:val="Date"/>
    <w:basedOn w:val="a1"/>
    <w:next w:val="a1"/>
    <w:link w:val="afff5"/>
    <w:qFormat/>
    <w:rsid w:val="00973917"/>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973917"/>
    <w:rPr>
      <w:rFonts w:ascii="Times New Roman" w:eastAsia="Malgun Gothic" w:hAnsi="Times New Roman"/>
      <w:lang w:val="en-GB" w:eastAsia="en-GB"/>
    </w:rPr>
  </w:style>
  <w:style w:type="paragraph" w:customStyle="1" w:styleId="AutoCorrect">
    <w:name w:val="AutoCorrect"/>
    <w:qFormat/>
    <w:rsid w:val="00973917"/>
    <w:rPr>
      <w:rFonts w:ascii="Times New Roman" w:eastAsia="Malgun Gothic" w:hAnsi="Times New Roman"/>
      <w:sz w:val="24"/>
      <w:szCs w:val="24"/>
      <w:lang w:val="en-GB" w:eastAsia="ko-KR"/>
    </w:rPr>
  </w:style>
  <w:style w:type="paragraph" w:customStyle="1" w:styleId="-PAGE-">
    <w:name w:val="- PAGE -"/>
    <w:qFormat/>
    <w:rsid w:val="00973917"/>
    <w:rPr>
      <w:rFonts w:ascii="Times New Roman" w:eastAsia="Malgun Gothic" w:hAnsi="Times New Roman"/>
      <w:sz w:val="24"/>
      <w:szCs w:val="24"/>
      <w:lang w:val="en-GB" w:eastAsia="ko-KR"/>
    </w:rPr>
  </w:style>
  <w:style w:type="paragraph" w:customStyle="1" w:styleId="PageXofY">
    <w:name w:val="Page X of Y"/>
    <w:qFormat/>
    <w:rsid w:val="00973917"/>
    <w:rPr>
      <w:rFonts w:ascii="Times New Roman" w:eastAsia="Malgun Gothic" w:hAnsi="Times New Roman"/>
      <w:sz w:val="24"/>
      <w:szCs w:val="24"/>
      <w:lang w:val="en-GB" w:eastAsia="ko-KR"/>
    </w:rPr>
  </w:style>
  <w:style w:type="paragraph" w:customStyle="1" w:styleId="Createdby">
    <w:name w:val="Created by"/>
    <w:qFormat/>
    <w:rsid w:val="00973917"/>
    <w:rPr>
      <w:rFonts w:ascii="Times New Roman" w:eastAsia="Malgun Gothic" w:hAnsi="Times New Roman"/>
      <w:sz w:val="24"/>
      <w:szCs w:val="24"/>
      <w:lang w:val="en-GB" w:eastAsia="ko-KR"/>
    </w:rPr>
  </w:style>
  <w:style w:type="paragraph" w:customStyle="1" w:styleId="Createdon">
    <w:name w:val="Created on"/>
    <w:qFormat/>
    <w:rsid w:val="00973917"/>
    <w:rPr>
      <w:rFonts w:ascii="Times New Roman" w:eastAsia="Malgun Gothic" w:hAnsi="Times New Roman"/>
      <w:sz w:val="24"/>
      <w:szCs w:val="24"/>
      <w:lang w:val="en-GB" w:eastAsia="ko-KR"/>
    </w:rPr>
  </w:style>
  <w:style w:type="paragraph" w:customStyle="1" w:styleId="Lastprinted">
    <w:name w:val="Last printed"/>
    <w:qFormat/>
    <w:rsid w:val="00973917"/>
    <w:rPr>
      <w:rFonts w:ascii="Times New Roman" w:eastAsia="Malgun Gothic" w:hAnsi="Times New Roman"/>
      <w:sz w:val="24"/>
      <w:szCs w:val="24"/>
      <w:lang w:val="en-GB" w:eastAsia="ko-KR"/>
    </w:rPr>
  </w:style>
  <w:style w:type="paragraph" w:customStyle="1" w:styleId="Lastsavedby">
    <w:name w:val="Last saved by"/>
    <w:qFormat/>
    <w:rsid w:val="00973917"/>
    <w:rPr>
      <w:rFonts w:ascii="Times New Roman" w:eastAsia="Malgun Gothic" w:hAnsi="Times New Roman"/>
      <w:sz w:val="24"/>
      <w:szCs w:val="24"/>
      <w:lang w:val="en-GB" w:eastAsia="ko-KR"/>
    </w:rPr>
  </w:style>
  <w:style w:type="paragraph" w:customStyle="1" w:styleId="Filename">
    <w:name w:val="Filename"/>
    <w:qFormat/>
    <w:rsid w:val="00973917"/>
    <w:rPr>
      <w:rFonts w:ascii="Times New Roman" w:eastAsia="Malgun Gothic" w:hAnsi="Times New Roman"/>
      <w:sz w:val="24"/>
      <w:szCs w:val="24"/>
      <w:lang w:val="en-GB" w:eastAsia="ko-KR"/>
    </w:rPr>
  </w:style>
  <w:style w:type="paragraph" w:customStyle="1" w:styleId="Filenameandpath">
    <w:name w:val="Filename and path"/>
    <w:qFormat/>
    <w:rsid w:val="00973917"/>
    <w:rPr>
      <w:rFonts w:ascii="Times New Roman" w:eastAsia="Malgun Gothic" w:hAnsi="Times New Roman"/>
      <w:sz w:val="24"/>
      <w:szCs w:val="24"/>
      <w:lang w:val="en-GB" w:eastAsia="ko-KR"/>
    </w:rPr>
  </w:style>
  <w:style w:type="paragraph" w:customStyle="1" w:styleId="AuthorPageDate">
    <w:name w:val="Author  Page #  Date"/>
    <w:qFormat/>
    <w:rsid w:val="00973917"/>
    <w:rPr>
      <w:rFonts w:ascii="Times New Roman" w:eastAsia="Malgun Gothic" w:hAnsi="Times New Roman"/>
      <w:sz w:val="24"/>
      <w:szCs w:val="24"/>
      <w:lang w:val="en-GB" w:eastAsia="ko-KR"/>
    </w:rPr>
  </w:style>
  <w:style w:type="paragraph" w:customStyle="1" w:styleId="ConfidentialPageDate">
    <w:name w:val="Confidential  Page #  Date"/>
    <w:qFormat/>
    <w:rsid w:val="00973917"/>
    <w:rPr>
      <w:rFonts w:ascii="Times New Roman" w:eastAsia="Malgun Gothic" w:hAnsi="Times New Roman"/>
      <w:sz w:val="24"/>
      <w:szCs w:val="24"/>
      <w:lang w:val="en-GB" w:eastAsia="ko-KR"/>
    </w:rPr>
  </w:style>
  <w:style w:type="paragraph" w:customStyle="1" w:styleId="INDENT1">
    <w:name w:val="INDENT1"/>
    <w:basedOn w:val="a1"/>
    <w:qFormat/>
    <w:rsid w:val="0097391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7391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7391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739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7391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739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7391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7391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739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97391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7391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7391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7391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973917"/>
    <w:rPr>
      <w:rFonts w:ascii="Arial" w:hAnsi="Arial"/>
      <w:lang w:val="en-GB" w:eastAsia="en-US" w:bidi="ar-SA"/>
    </w:rPr>
  </w:style>
  <w:style w:type="table" w:customStyle="1" w:styleId="Tabellengitternetz1">
    <w:name w:val="Tabellengitternetz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739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7391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97391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739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973917"/>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97391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9739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9739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7391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7391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9739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739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739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39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739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73917"/>
    <w:pPr>
      <w:tabs>
        <w:tab w:val="left" w:pos="360"/>
      </w:tabs>
      <w:ind w:left="360" w:hanging="360"/>
    </w:pPr>
    <w:rPr>
      <w:sz w:val="24"/>
      <w:szCs w:val="24"/>
      <w:lang w:val="en-GB"/>
    </w:rPr>
  </w:style>
  <w:style w:type="paragraph" w:customStyle="1" w:styleId="Para1">
    <w:name w:val="Para1"/>
    <w:basedOn w:val="a1"/>
    <w:qFormat/>
    <w:rsid w:val="009739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739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973917"/>
    <w:pPr>
      <w:keepNext/>
      <w:keepLines/>
      <w:spacing w:after="60"/>
      <w:ind w:left="210"/>
      <w:jc w:val="center"/>
    </w:pPr>
    <w:rPr>
      <w:b/>
      <w:sz w:val="20"/>
    </w:rPr>
  </w:style>
  <w:style w:type="paragraph" w:customStyle="1" w:styleId="17">
    <w:name w:val="図表目次1"/>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9739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739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739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7391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973917"/>
    <w:pPr>
      <w:spacing w:before="120"/>
      <w:outlineLvl w:val="2"/>
    </w:pPr>
    <w:rPr>
      <w:sz w:val="28"/>
    </w:rPr>
  </w:style>
  <w:style w:type="paragraph" w:customStyle="1" w:styleId="Heading2Head2A2">
    <w:name w:val="Heading 2.Head2A.2"/>
    <w:basedOn w:val="10"/>
    <w:next w:val="a1"/>
    <w:qFormat/>
    <w:rsid w:val="0097391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9739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739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739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973917"/>
    <w:pPr>
      <w:widowControl w:val="0"/>
      <w:ind w:left="283" w:hanging="283"/>
    </w:pPr>
    <w:rPr>
      <w:rFonts w:eastAsia="MS Mincho"/>
      <w:lang w:eastAsia="de-DE"/>
    </w:rPr>
  </w:style>
  <w:style w:type="paragraph" w:customStyle="1" w:styleId="11BodyText">
    <w:name w:val="11 BodyText"/>
    <w:basedOn w:val="a1"/>
    <w:link w:val="11BodyTextChar"/>
    <w:qFormat/>
    <w:rsid w:val="0097391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97391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7391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7391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73917"/>
    <w:rPr>
      <w:rFonts w:ascii="Arial" w:eastAsia="Malgun Gothic" w:hAnsi="Arial"/>
      <w:kern w:val="2"/>
      <w:sz w:val="18"/>
      <w:lang w:val="en-GB" w:eastAsia="en-GB"/>
    </w:rPr>
  </w:style>
  <w:style w:type="character" w:customStyle="1" w:styleId="CharChar29">
    <w:name w:val="Char Char29"/>
    <w:qFormat/>
    <w:rsid w:val="00973917"/>
    <w:rPr>
      <w:rFonts w:ascii="Arial" w:hAnsi="Arial"/>
      <w:sz w:val="36"/>
      <w:lang w:val="en-GB" w:eastAsia="en-US" w:bidi="ar-SA"/>
    </w:rPr>
  </w:style>
  <w:style w:type="character" w:customStyle="1" w:styleId="CharChar28">
    <w:name w:val="Char Char28"/>
    <w:qFormat/>
    <w:rsid w:val="009739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39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73917"/>
    <w:rPr>
      <w:rFonts w:ascii="Arial" w:hAnsi="Arial"/>
      <w:sz w:val="22"/>
      <w:lang w:val="en-GB" w:eastAsia="en-GB" w:bidi="ar-SA"/>
    </w:rPr>
  </w:style>
  <w:style w:type="paragraph" w:customStyle="1" w:styleId="Default">
    <w:name w:val="Default"/>
    <w:qFormat/>
    <w:rsid w:val="00973917"/>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973917"/>
  </w:style>
  <w:style w:type="table" w:customStyle="1" w:styleId="TableGrid4">
    <w:name w:val="Table Grid4"/>
    <w:basedOn w:val="a3"/>
    <w:next w:val="aff4"/>
    <w:qFormat/>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97391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73917"/>
    <w:rPr>
      <w:rFonts w:ascii="Arial" w:eastAsia="MS Mincho" w:hAnsi="Arial" w:cs="Arial"/>
      <w:sz w:val="24"/>
      <w:szCs w:val="24"/>
      <w:lang w:val="en-US" w:eastAsia="en-GB"/>
    </w:rPr>
  </w:style>
  <w:style w:type="table" w:customStyle="1" w:styleId="18">
    <w:name w:val="表格格線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7391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973917"/>
    <w:rPr>
      <w:rFonts w:ascii="Arial" w:eastAsia="Times New Roman" w:hAnsi="Arial"/>
      <w:snapToGrid w:val="0"/>
      <w:sz w:val="22"/>
      <w:szCs w:val="22"/>
      <w:lang w:val="en-GB" w:eastAsia="en-GB"/>
    </w:rPr>
  </w:style>
  <w:style w:type="paragraph" w:styleId="afff6">
    <w:name w:val="Subtitle"/>
    <w:basedOn w:val="a1"/>
    <w:next w:val="a1"/>
    <w:link w:val="afff7"/>
    <w:qFormat/>
    <w:rsid w:val="0097391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97391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73917"/>
    <w:rPr>
      <w:rFonts w:ascii="Arial" w:eastAsia="Batang" w:hAnsi="Arial" w:cs="Times New Roman"/>
      <w:b/>
      <w:bCs/>
      <w:i/>
      <w:iCs/>
      <w:sz w:val="28"/>
      <w:szCs w:val="28"/>
      <w:lang w:val="en-GB" w:eastAsia="en-US" w:bidi="ar-SA"/>
    </w:rPr>
  </w:style>
  <w:style w:type="paragraph" w:customStyle="1" w:styleId="2f">
    <w:name w:val="修订2"/>
    <w:hidden/>
    <w:semiHidden/>
    <w:qFormat/>
    <w:rsid w:val="0097391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97391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7391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97391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73917"/>
    <w:rPr>
      <w:rFonts w:ascii="Arial" w:hAnsi="Arial"/>
      <w:sz w:val="28"/>
      <w:lang w:val="en-GB" w:eastAsia="ko-KR" w:bidi="ar-SA"/>
    </w:rPr>
  </w:style>
  <w:style w:type="character" w:customStyle="1" w:styleId="CharChar33">
    <w:name w:val="Char Char33"/>
    <w:semiHidden/>
    <w:rsid w:val="00973917"/>
    <w:rPr>
      <w:rFonts w:ascii="Arial" w:hAnsi="Arial"/>
      <w:sz w:val="28"/>
      <w:lang w:val="en-GB" w:eastAsia="ko-KR" w:bidi="ar-SA"/>
    </w:rPr>
  </w:style>
  <w:style w:type="character" w:customStyle="1" w:styleId="CharChar32">
    <w:name w:val="Char Char32"/>
    <w:semiHidden/>
    <w:rsid w:val="00973917"/>
    <w:rPr>
      <w:rFonts w:ascii="Arial" w:hAnsi="Arial"/>
      <w:sz w:val="28"/>
      <w:lang w:val="en-GB" w:eastAsia="ko-KR" w:bidi="ar-SA"/>
    </w:rPr>
  </w:style>
  <w:style w:type="table" w:customStyle="1" w:styleId="TableGrid7">
    <w:name w:val="Table Grid7"/>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9739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973917"/>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97391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973917"/>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9739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973917"/>
    <w:rPr>
      <w:rFonts w:ascii="Times New Roman" w:hAnsi="Times New Roman"/>
      <w:i/>
      <w:iCs/>
      <w:color w:val="4F81BD" w:themeColor="accent1"/>
      <w:lang w:val="en-GB" w:eastAsia="en-US"/>
    </w:rPr>
  </w:style>
  <w:style w:type="table" w:customStyle="1" w:styleId="2f0">
    <w:name w:val="网格型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739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739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73917"/>
    <w:rPr>
      <w:rFonts w:ascii="Times New Roman" w:hAnsi="Times New Roman"/>
      <w:i/>
      <w:iCs/>
      <w:color w:val="4F81BD" w:themeColor="accent1"/>
      <w:lang w:val="en-GB" w:eastAsia="en-US"/>
    </w:rPr>
  </w:style>
  <w:style w:type="table" w:customStyle="1" w:styleId="TableGrid8">
    <w:name w:val="Table Grid8"/>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973917"/>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973917"/>
    <w:rPr>
      <w:smallCaps/>
      <w:color w:val="C0504D"/>
      <w:u w:val="single"/>
    </w:rPr>
  </w:style>
  <w:style w:type="paragraph" w:customStyle="1" w:styleId="3b">
    <w:name w:val="修订3"/>
    <w:semiHidden/>
    <w:qFormat/>
    <w:rsid w:val="00973917"/>
    <w:rPr>
      <w:rFonts w:ascii="Times New Roman" w:eastAsia="Batang" w:hAnsi="Times New Roman"/>
      <w:lang w:val="en-GB" w:eastAsia="en-US"/>
    </w:rPr>
  </w:style>
  <w:style w:type="character" w:customStyle="1" w:styleId="NumberedListChar">
    <w:name w:val="Numbered List Char"/>
    <w:basedOn w:val="afe"/>
    <w:link w:val="NumberedList"/>
    <w:rsid w:val="00973917"/>
    <w:rPr>
      <w:rFonts w:ascii="Times New Roman" w:eastAsia="MS Mincho" w:hAnsi="Times New Roman"/>
      <w:sz w:val="24"/>
      <w:szCs w:val="24"/>
      <w:lang w:val="en-GB" w:eastAsia="en-GB"/>
    </w:rPr>
  </w:style>
  <w:style w:type="paragraph" w:customStyle="1" w:styleId="Doc-text2">
    <w:name w:val="Doc-text2"/>
    <w:basedOn w:val="a1"/>
    <w:link w:val="Doc-text2Char"/>
    <w:qFormat/>
    <w:rsid w:val="009739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73917"/>
    <w:rPr>
      <w:rFonts w:ascii="Arial" w:eastAsia="MS Mincho" w:hAnsi="Arial" w:cs="Arial"/>
      <w:lang w:val="en-GB" w:eastAsia="ja-JP"/>
    </w:rPr>
  </w:style>
  <w:style w:type="paragraph" w:customStyle="1" w:styleId="115">
    <w:name w:val="1.1"/>
    <w:basedOn w:val="30"/>
    <w:link w:val="11Char"/>
    <w:qFormat/>
    <w:rsid w:val="009739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739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73917"/>
    <w:rPr>
      <w:rFonts w:ascii="Intel Clear" w:eastAsiaTheme="majorEastAsia" w:hAnsi="Intel Clear" w:cs="Intel Clear"/>
      <w:sz w:val="28"/>
      <w:lang w:val="en-GB" w:eastAsia="en-GB"/>
    </w:rPr>
  </w:style>
  <w:style w:type="character" w:customStyle="1" w:styleId="1c">
    <w:name w:val="明显强调1"/>
    <w:uiPriority w:val="21"/>
    <w:qFormat/>
    <w:rsid w:val="00973917"/>
    <w:rPr>
      <w:b/>
      <w:bCs/>
      <w:i/>
      <w:iCs/>
      <w:color w:val="4F81BD"/>
    </w:rPr>
  </w:style>
  <w:style w:type="paragraph" w:customStyle="1" w:styleId="MediumGrid21">
    <w:name w:val="Medium Grid 21"/>
    <w:link w:val="MediumGrid2Char"/>
    <w:uiPriority w:val="1"/>
    <w:qFormat/>
    <w:rsid w:val="0097391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7391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73917"/>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973917"/>
    <w:rPr>
      <w:rFonts w:ascii="Times New Roman" w:hAnsi="Times New Roman" w:cs="Times New Roman" w:hint="default"/>
      <w:i/>
      <w:iCs/>
    </w:rPr>
  </w:style>
  <w:style w:type="character" w:styleId="afffe">
    <w:name w:val="Intense Emphasis"/>
    <w:uiPriority w:val="21"/>
    <w:qFormat/>
    <w:rsid w:val="00973917"/>
    <w:rPr>
      <w:b/>
      <w:bCs w:val="0"/>
      <w:i/>
      <w:iCs w:val="0"/>
      <w:color w:val="4F81BD"/>
    </w:rPr>
  </w:style>
  <w:style w:type="character" w:styleId="affff">
    <w:name w:val="Intense Reference"/>
    <w:uiPriority w:val="32"/>
    <w:qFormat/>
    <w:rsid w:val="00973917"/>
    <w:rPr>
      <w:b/>
      <w:bCs w:val="0"/>
      <w:smallCaps/>
      <w:color w:val="C0504D"/>
      <w:spacing w:val="5"/>
      <w:u w:val="single"/>
    </w:rPr>
  </w:style>
  <w:style w:type="paragraph" w:customStyle="1" w:styleId="Header-3gppTdoc">
    <w:name w:val="Header-3gpp Tdoc"/>
    <w:basedOn w:val="a6"/>
    <w:link w:val="Header-3gppTdocChar"/>
    <w:qFormat/>
    <w:rsid w:val="009739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73917"/>
    <w:rPr>
      <w:rFonts w:ascii="Arial" w:eastAsia="MS Mincho" w:hAnsi="Arial" w:cs="Arial"/>
      <w:b/>
      <w:sz w:val="24"/>
      <w:szCs w:val="24"/>
      <w:lang w:val="en-US" w:eastAsia="en-GB"/>
    </w:rPr>
  </w:style>
  <w:style w:type="character" w:customStyle="1" w:styleId="Char2">
    <w:name w:val="明显引用 Char2"/>
    <w:basedOn w:val="a2"/>
    <w:uiPriority w:val="30"/>
    <w:rsid w:val="00973917"/>
    <w:rPr>
      <w:rFonts w:ascii="Times New Roman" w:hAnsi="Times New Roman"/>
      <w:i/>
      <w:iCs/>
      <w:color w:val="4F81BD" w:themeColor="accent1"/>
      <w:lang w:val="en-GB" w:eastAsia="en-US"/>
    </w:rPr>
  </w:style>
  <w:style w:type="table" w:customStyle="1" w:styleId="54">
    <w:name w:val="网格型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973917"/>
    <w:rPr>
      <w:rFonts w:ascii="Times New Roman" w:hAnsi="Times New Roman"/>
      <w:i/>
      <w:iCs/>
      <w:color w:val="4F81BD" w:themeColor="accent1"/>
      <w:lang w:val="en-GB" w:eastAsia="en-US"/>
    </w:rPr>
  </w:style>
  <w:style w:type="table" w:customStyle="1" w:styleId="TableGrid16">
    <w:name w:val="Table Grid16"/>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973917"/>
    <w:rPr>
      <w:color w:val="605E5C"/>
      <w:shd w:val="clear" w:color="auto" w:fill="E1DFDD"/>
    </w:rPr>
  </w:style>
  <w:style w:type="paragraph" w:customStyle="1" w:styleId="affff0">
    <w:name w:val="吹き出し"/>
    <w:basedOn w:val="a1"/>
    <w:qFormat/>
    <w:rsid w:val="009739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7391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73917"/>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973917"/>
    <w:pPr>
      <w:numPr>
        <w:numId w:val="15"/>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973917"/>
    <w:pPr>
      <w:numPr>
        <w:numId w:val="16"/>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973917"/>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973917"/>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9739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73917"/>
    <w:rPr>
      <w:rFonts w:ascii="Times New Roman" w:eastAsia="Batang" w:hAnsi="Times New Roman"/>
      <w:lang w:val="en-GB" w:eastAsia="en-US"/>
    </w:rPr>
  </w:style>
  <w:style w:type="table" w:customStyle="1" w:styleId="TableGrid10">
    <w:name w:val="Table Grid10"/>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3917"/>
    <w:rPr>
      <w:rFonts w:ascii="Times New Roman" w:eastAsia="Batang" w:hAnsi="Times New Roman"/>
      <w:lang w:val="en-GB" w:eastAsia="en-US"/>
    </w:rPr>
  </w:style>
  <w:style w:type="table" w:customStyle="1" w:styleId="TableGrid19">
    <w:name w:val="Table Grid19"/>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97391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9739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73917"/>
    <w:rPr>
      <w:rFonts w:ascii="Cambria" w:hAnsi="Cambria" w:cs="Times New Roman" w:hint="default"/>
      <w:b/>
      <w:bCs/>
      <w:kern w:val="28"/>
      <w:sz w:val="32"/>
      <w:szCs w:val="32"/>
      <w:lang w:val="en-GB" w:eastAsia="en-US"/>
    </w:rPr>
  </w:style>
  <w:style w:type="character" w:customStyle="1" w:styleId="1f0">
    <w:name w:val="副標題 字元1"/>
    <w:rsid w:val="00973917"/>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973917"/>
    <w:rPr>
      <w:rFonts w:ascii="Times New Roman" w:hAnsi="Times New Roman" w:cs="Times New Roman" w:hint="default"/>
      <w:i/>
      <w:iCs/>
      <w:color w:val="4F81BD"/>
      <w:lang w:val="en-GB" w:eastAsia="en-US"/>
    </w:rPr>
  </w:style>
  <w:style w:type="table" w:customStyle="1" w:styleId="TableGrid712">
    <w:name w:val="Table Grid71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97391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973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3917"/>
    <w:rPr>
      <w:rFonts w:ascii="Arial" w:hAnsi="Arial"/>
      <w:sz w:val="28"/>
      <w:lang w:val="en-GB" w:eastAsia="ko-KR" w:bidi="ar-SA"/>
    </w:rPr>
  </w:style>
  <w:style w:type="character" w:customStyle="1" w:styleId="2f1">
    <w:name w:val="副標題 字元2"/>
    <w:basedOn w:val="a2"/>
    <w:rsid w:val="0097391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973917"/>
    <w:rPr>
      <w:rFonts w:ascii="Times New Roman" w:hAnsi="Times New Roman"/>
      <w:i/>
      <w:iCs/>
      <w:color w:val="4F81BD" w:themeColor="accent1"/>
      <w:lang w:val="en-GB" w:eastAsia="en-US"/>
    </w:rPr>
  </w:style>
  <w:style w:type="character" w:customStyle="1" w:styleId="2f2">
    <w:name w:val="鮮明引文 字元2"/>
    <w:basedOn w:val="a2"/>
    <w:uiPriority w:val="30"/>
    <w:rsid w:val="0097391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7391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7391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7391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7391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7391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973917"/>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73917"/>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73917"/>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73917"/>
    <w:rPr>
      <w:rFonts w:ascii="Times New Roman" w:eastAsia="宋体" w:hAnsi="Times New Roman"/>
      <w:lang w:val="en-GB" w:eastAsia="en-US"/>
    </w:rPr>
  </w:style>
  <w:style w:type="character" w:customStyle="1" w:styleId="IntenseQuoteChar2">
    <w:name w:val="Intense Quote Char2"/>
    <w:basedOn w:val="a2"/>
    <w:uiPriority w:val="30"/>
    <w:rsid w:val="00973917"/>
    <w:rPr>
      <w:rFonts w:ascii="Times New Roman" w:hAnsi="Times New Roman"/>
      <w:i/>
      <w:iCs/>
      <w:color w:val="4F81BD" w:themeColor="accent1"/>
      <w:lang w:val="en-GB" w:eastAsia="en-US"/>
    </w:rPr>
  </w:style>
  <w:style w:type="table" w:customStyle="1" w:styleId="TableGrid30">
    <w:name w:val="Table Grid30"/>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97391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739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739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739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739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7391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739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73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9739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9739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9739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9739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9739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9739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9739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9739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73917"/>
    <w:rPr>
      <w:rFonts w:ascii="Times New Roman" w:hAnsi="Times New Roman"/>
      <w:color w:val="FF0000"/>
      <w:lang w:val="en-GB" w:eastAsia="en-US"/>
    </w:rPr>
  </w:style>
  <w:style w:type="character" w:customStyle="1" w:styleId="Heading6Char3">
    <w:name w:val="Heading 6 Char3"/>
    <w:aliases w:val="T1 Char11,Header 6 Char2"/>
    <w:rsid w:val="00973917"/>
    <w:rPr>
      <w:rFonts w:ascii="Arial" w:eastAsia="Times New Roman" w:hAnsi="Arial"/>
      <w:lang w:eastAsia="en-US"/>
    </w:rPr>
  </w:style>
  <w:style w:type="character" w:customStyle="1" w:styleId="Heading7Char4">
    <w:name w:val="Heading 7 Char4"/>
    <w:aliases w:val="L7 Char1,Header 7 Char1"/>
    <w:rsid w:val="00973917"/>
    <w:rPr>
      <w:rFonts w:ascii="Arial" w:eastAsia="Times New Roman" w:hAnsi="Arial"/>
      <w:lang w:eastAsia="en-US"/>
    </w:rPr>
  </w:style>
  <w:style w:type="character" w:customStyle="1" w:styleId="Heading8Char4">
    <w:name w:val="Heading 8 Char4"/>
    <w:rsid w:val="0097391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73917"/>
    <w:rPr>
      <w:rFonts w:ascii="Arial" w:eastAsia="Times New Roman" w:hAnsi="Arial"/>
      <w:b/>
      <w:i/>
      <w:noProof/>
      <w:sz w:val="18"/>
      <w:lang w:eastAsia="en-US"/>
    </w:rPr>
  </w:style>
  <w:style w:type="character" w:customStyle="1" w:styleId="ListChar4">
    <w:name w:val="List Char4"/>
    <w:rsid w:val="00973917"/>
    <w:rPr>
      <w:rFonts w:ascii="Times New Roman" w:hAnsi="Times New Roman"/>
      <w:lang w:val="en-GB" w:eastAsia="en-US"/>
    </w:rPr>
  </w:style>
  <w:style w:type="character" w:customStyle="1" w:styleId="35">
    <w:name w:val="列表 3 字符"/>
    <w:link w:val="34"/>
    <w:rsid w:val="00973917"/>
    <w:rPr>
      <w:rFonts w:ascii="Times New Roman" w:hAnsi="Times New Roman"/>
      <w:lang w:val="en-GB" w:eastAsia="en-US"/>
    </w:rPr>
  </w:style>
  <w:style w:type="character" w:customStyle="1" w:styleId="B5Char">
    <w:name w:val="B5 Char"/>
    <w:link w:val="B5"/>
    <w:qFormat/>
    <w:rsid w:val="00973917"/>
    <w:rPr>
      <w:rFonts w:ascii="Times New Roman" w:hAnsi="Times New Roman"/>
      <w:lang w:val="en-GB" w:eastAsia="en-US"/>
    </w:rPr>
  </w:style>
  <w:style w:type="character" w:customStyle="1" w:styleId="CarCar10">
    <w:name w:val="Car Car10"/>
    <w:rsid w:val="0097391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917"/>
    <w:rPr>
      <w:rFonts w:ascii="Arial" w:hAnsi="Arial"/>
      <w:sz w:val="24"/>
      <w:lang w:val="en-GB"/>
    </w:rPr>
  </w:style>
  <w:style w:type="character" w:customStyle="1" w:styleId="THC">
    <w:name w:val="TH C"/>
    <w:rsid w:val="00973917"/>
    <w:rPr>
      <w:rFonts w:ascii="Arial" w:eastAsia="MS Mincho" w:hAnsi="Arial" w:cs="Arial"/>
      <w:b/>
      <w:bCs/>
      <w:lang w:val="en-GB" w:eastAsia="ja-JP"/>
    </w:rPr>
  </w:style>
  <w:style w:type="character" w:customStyle="1" w:styleId="TALZchn">
    <w:name w:val="TAL Zchn"/>
    <w:rsid w:val="00973917"/>
    <w:rPr>
      <w:rFonts w:ascii="Arial" w:hAnsi="Arial"/>
      <w:sz w:val="18"/>
      <w:lang w:val="en-GB" w:eastAsia="en-US" w:bidi="ar-SA"/>
    </w:rPr>
  </w:style>
  <w:style w:type="character" w:customStyle="1" w:styleId="Heading4C">
    <w:name w:val="Heading 4 C"/>
    <w:rsid w:val="00973917"/>
    <w:rPr>
      <w:rFonts w:ascii="Arial" w:hAnsi="Arial"/>
      <w:sz w:val="24"/>
      <w:szCs w:val="28"/>
      <w:lang w:val="en-GB" w:eastAsia="en-US" w:bidi="ar-SA"/>
    </w:rPr>
  </w:style>
  <w:style w:type="character" w:customStyle="1" w:styleId="H6C">
    <w:name w:val="H6 C"/>
    <w:rsid w:val="00973917"/>
    <w:rPr>
      <w:rFonts w:ascii="Arial" w:hAnsi="Arial"/>
      <w:sz w:val="22"/>
      <w:lang w:val="en-GB" w:eastAsia="ja-JP" w:bidi="ar-SA"/>
    </w:rPr>
  </w:style>
  <w:style w:type="character" w:customStyle="1" w:styleId="h51">
    <w:name w:val="h5 1"/>
    <w:rsid w:val="00973917"/>
    <w:rPr>
      <w:rFonts w:ascii="Arial" w:eastAsia="MS Mincho" w:hAnsi="Arial"/>
      <w:sz w:val="22"/>
      <w:lang w:val="en-GB" w:eastAsia="en-US" w:bidi="ar-SA"/>
    </w:rPr>
  </w:style>
  <w:style w:type="character" w:customStyle="1" w:styleId="EXCar">
    <w:name w:val="EX Car"/>
    <w:rsid w:val="0097391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917"/>
    <w:rPr>
      <w:rFonts w:ascii="Arial" w:hAnsi="Arial"/>
      <w:sz w:val="24"/>
      <w:lang w:val="en-GB" w:eastAsia="ja-JP" w:bidi="ar-SA"/>
    </w:rPr>
  </w:style>
  <w:style w:type="character" w:customStyle="1" w:styleId="FootnoteTextChar2">
    <w:name w:val="Footnote Text Char2"/>
    <w:rsid w:val="00973917"/>
    <w:rPr>
      <w:rFonts w:eastAsia="Times New Roman"/>
      <w:sz w:val="16"/>
      <w:lang w:val="en-GB"/>
    </w:rPr>
  </w:style>
  <w:style w:type="character" w:customStyle="1" w:styleId="ENChar">
    <w:name w:val="EN Char"/>
    <w:rsid w:val="00973917"/>
    <w:rPr>
      <w:rFonts w:ascii="Times New Roman" w:hAnsi="Times New Roman"/>
      <w:color w:val="FF0000"/>
      <w:lang w:val="en-US" w:eastAsia="en-US"/>
    </w:rPr>
  </w:style>
  <w:style w:type="character" w:customStyle="1" w:styleId="Heading5Char2">
    <w:name w:val="Heading 5 Char2"/>
    <w:aliases w:val="M5 Cha"/>
    <w:rsid w:val="00973917"/>
    <w:rPr>
      <w:rFonts w:ascii="Arial" w:eastAsia="Times New Roman" w:hAnsi="Arial"/>
      <w:sz w:val="22"/>
      <w:lang w:val="en-GB"/>
    </w:rPr>
  </w:style>
  <w:style w:type="character" w:customStyle="1" w:styleId="FooterChar1">
    <w:name w:val="Footer Char1"/>
    <w:aliases w:val="footer odd Char1,footer Char1,fo Char1,pie de página Char1"/>
    <w:rsid w:val="00973917"/>
    <w:rPr>
      <w:rFonts w:ascii="Arial" w:hAnsi="Arial"/>
      <w:b/>
      <w:i/>
      <w:noProof/>
      <w:sz w:val="18"/>
    </w:rPr>
  </w:style>
  <w:style w:type="character" w:customStyle="1" w:styleId="CommentTextChar3">
    <w:name w:val="Comment Text Char3"/>
    <w:rsid w:val="00973917"/>
    <w:rPr>
      <w:rFonts w:eastAsia="宋体"/>
      <w:lang w:val="en-GB"/>
    </w:rPr>
  </w:style>
  <w:style w:type="character" w:customStyle="1" w:styleId="CommentSubjectChar2">
    <w:name w:val="Comment Subject Char2"/>
    <w:rsid w:val="00973917"/>
    <w:rPr>
      <w:rFonts w:eastAsia="宋体"/>
      <w:b/>
      <w:bCs/>
      <w:lang w:val="en-GB"/>
    </w:rPr>
  </w:style>
  <w:style w:type="character" w:customStyle="1" w:styleId="DocumentMapChar2">
    <w:name w:val="Document Map Char2"/>
    <w:uiPriority w:val="99"/>
    <w:rsid w:val="00973917"/>
    <w:rPr>
      <w:rFonts w:ascii="Tahoma" w:eastAsia="Times New Roman" w:hAnsi="Tahoma" w:cs="Tahoma"/>
      <w:shd w:val="clear" w:color="auto" w:fill="000080"/>
      <w:lang w:val="en-GB"/>
    </w:rPr>
  </w:style>
  <w:style w:type="character" w:customStyle="1" w:styleId="CharChar21">
    <w:name w:val="Char Char21"/>
    <w:rsid w:val="00973917"/>
    <w:rPr>
      <w:rFonts w:ascii="Times New Roman" w:hAnsi="Times New Roman"/>
      <w:lang w:val="en-GB" w:eastAsia="en-US"/>
    </w:rPr>
  </w:style>
  <w:style w:type="character" w:customStyle="1" w:styleId="CharChar13">
    <w:name w:val="Char Char13"/>
    <w:semiHidden/>
    <w:rsid w:val="00973917"/>
    <w:rPr>
      <w:rFonts w:eastAsia="宋体"/>
      <w:lang w:val="en-GB" w:eastAsia="en-US" w:bidi="ar-SA"/>
    </w:rPr>
  </w:style>
  <w:style w:type="character" w:customStyle="1" w:styleId="CharChar6">
    <w:name w:val="Char Char6"/>
    <w:rsid w:val="00973917"/>
    <w:rPr>
      <w:rFonts w:ascii="Arial" w:eastAsia="宋体" w:hAnsi="Arial"/>
      <w:sz w:val="32"/>
      <w:lang w:val="en-GB" w:eastAsia="en-US" w:bidi="ar-SA"/>
    </w:rPr>
  </w:style>
  <w:style w:type="character" w:customStyle="1" w:styleId="CharChar5">
    <w:name w:val="Char Char5"/>
    <w:rsid w:val="00973917"/>
    <w:rPr>
      <w:rFonts w:ascii="Arial" w:eastAsia="宋体" w:hAnsi="Arial"/>
      <w:sz w:val="28"/>
      <w:lang w:val="en-GB" w:eastAsia="en-US" w:bidi="ar-SA"/>
    </w:rPr>
  </w:style>
  <w:style w:type="character" w:customStyle="1" w:styleId="CharChar16">
    <w:name w:val="Char Char16"/>
    <w:rsid w:val="00973917"/>
    <w:rPr>
      <w:rFonts w:ascii="Arial" w:eastAsia="宋体" w:hAnsi="Arial"/>
      <w:lang w:val="en-GB" w:eastAsia="en-US" w:bidi="ar-SA"/>
    </w:rPr>
  </w:style>
  <w:style w:type="character" w:customStyle="1" w:styleId="CharChar14">
    <w:name w:val="Char Char14"/>
    <w:rsid w:val="00973917"/>
    <w:rPr>
      <w:rFonts w:ascii="Arial" w:eastAsia="宋体" w:hAnsi="Arial"/>
      <w:sz w:val="36"/>
      <w:lang w:val="en-GB" w:eastAsia="en-US" w:bidi="ar-SA"/>
    </w:rPr>
  </w:style>
  <w:style w:type="character" w:customStyle="1" w:styleId="CharChar11">
    <w:name w:val="Char Char11"/>
    <w:rsid w:val="00973917"/>
    <w:rPr>
      <w:rFonts w:ascii="Tahoma" w:eastAsia="宋体" w:hAnsi="Tahoma" w:cs="Tahoma"/>
      <w:lang w:val="en-GB" w:eastAsia="en-US" w:bidi="ar-SA"/>
    </w:rPr>
  </w:style>
  <w:style w:type="paragraph" w:customStyle="1" w:styleId="affff1">
    <w:name w:val="変更箇所"/>
    <w:hidden/>
    <w:semiHidden/>
    <w:qFormat/>
    <w:rsid w:val="00973917"/>
    <w:rPr>
      <w:rFonts w:ascii="Times New Roman" w:eastAsia="MS Mincho" w:hAnsi="Times New Roman"/>
      <w:lang w:val="en-GB" w:eastAsia="en-US"/>
    </w:rPr>
  </w:style>
  <w:style w:type="paragraph" w:customStyle="1" w:styleId="CarCar1CharCharCarCar">
    <w:name w:val="Car Car1 Char Char Car Car"/>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973917"/>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973917"/>
    <w:rPr>
      <w:rFonts w:ascii="Times New Roman" w:eastAsia="MS Mincho" w:hAnsi="Times New Roman"/>
      <w:lang w:val="x-none" w:eastAsia="x-none"/>
    </w:rPr>
  </w:style>
  <w:style w:type="character" w:customStyle="1" w:styleId="NoteHeadingChar">
    <w:name w:val="Note Heading Char"/>
    <w:basedOn w:val="a2"/>
    <w:rsid w:val="00973917"/>
    <w:rPr>
      <w:rFonts w:ascii="Times New Roman" w:eastAsia="Times New Roman" w:hAnsi="Times New Roman"/>
      <w:lang w:val="en-GB" w:eastAsia="en-GB"/>
    </w:rPr>
  </w:style>
  <w:style w:type="character" w:customStyle="1" w:styleId="PlainTextChar4">
    <w:name w:val="Plain Text Char4"/>
    <w:basedOn w:val="a2"/>
    <w:uiPriority w:val="99"/>
    <w:rsid w:val="00973917"/>
    <w:rPr>
      <w:rFonts w:ascii="Courier New" w:hAnsi="Courier New"/>
      <w:lang w:val="nb-NO" w:eastAsia="en-US"/>
    </w:rPr>
  </w:style>
  <w:style w:type="character" w:customStyle="1" w:styleId="CharChar25">
    <w:name w:val="Char Char25"/>
    <w:rsid w:val="00973917"/>
    <w:rPr>
      <w:rFonts w:ascii="Arial" w:hAnsi="Arial"/>
      <w:lang w:val="en-GB" w:eastAsia="en-US"/>
    </w:rPr>
  </w:style>
  <w:style w:type="character" w:customStyle="1" w:styleId="CharChar24">
    <w:name w:val="Char Char24"/>
    <w:rsid w:val="00973917"/>
    <w:rPr>
      <w:rFonts w:ascii="Arial" w:hAnsi="Arial"/>
      <w:sz w:val="36"/>
      <w:lang w:val="en-GB" w:eastAsia="en-US"/>
    </w:rPr>
  </w:style>
  <w:style w:type="character" w:customStyle="1" w:styleId="CharChar17">
    <w:name w:val="Char Char17"/>
    <w:rsid w:val="00973917"/>
    <w:rPr>
      <w:rFonts w:ascii="Tahoma" w:hAnsi="Tahoma" w:cs="Tahoma"/>
      <w:shd w:val="clear" w:color="auto" w:fill="000080"/>
      <w:lang w:val="en-GB" w:eastAsia="en-US"/>
    </w:rPr>
  </w:style>
  <w:style w:type="character" w:customStyle="1" w:styleId="CharChar19">
    <w:name w:val="Char Char19"/>
    <w:rsid w:val="00973917"/>
    <w:rPr>
      <w:rFonts w:ascii="Times New Roman" w:hAnsi="Times New Roman"/>
      <w:lang w:val="en-GB"/>
    </w:rPr>
  </w:style>
  <w:style w:type="character" w:customStyle="1" w:styleId="CharChar20">
    <w:name w:val="Char Char20"/>
    <w:rsid w:val="00973917"/>
    <w:rPr>
      <w:rFonts w:ascii="Tahoma" w:hAnsi="Tahoma" w:cs="Tahoma"/>
      <w:sz w:val="16"/>
      <w:szCs w:val="16"/>
      <w:lang w:val="en-GB" w:eastAsia="en-US"/>
    </w:rPr>
  </w:style>
  <w:style w:type="paragraph" w:customStyle="1" w:styleId="affff4">
    <w:name w:val="수정"/>
    <w:hidden/>
    <w:semiHidden/>
    <w:qFormat/>
    <w:rsid w:val="00973917"/>
    <w:rPr>
      <w:rFonts w:ascii="Times New Roman" w:eastAsia="Batang" w:hAnsi="Times New Roman"/>
      <w:lang w:val="en-GB" w:eastAsia="en-US"/>
    </w:rPr>
  </w:style>
  <w:style w:type="character" w:customStyle="1" w:styleId="CharChar30">
    <w:name w:val="Char Char30"/>
    <w:rsid w:val="00973917"/>
    <w:rPr>
      <w:rFonts w:ascii="Arial" w:hAnsi="Arial"/>
      <w:lang w:val="en-GB" w:eastAsia="en-US"/>
    </w:rPr>
  </w:style>
  <w:style w:type="character" w:customStyle="1" w:styleId="CharChar26">
    <w:name w:val="Char Char26"/>
    <w:rsid w:val="00973917"/>
    <w:rPr>
      <w:rFonts w:ascii="Times New Roman" w:hAnsi="Times New Roman"/>
      <w:lang w:val="en-GB" w:eastAsia="en-US"/>
    </w:rPr>
  </w:style>
  <w:style w:type="character" w:customStyle="1" w:styleId="CharChar27">
    <w:name w:val="Char Char27"/>
    <w:rsid w:val="00973917"/>
    <w:rPr>
      <w:rFonts w:ascii="Arial" w:hAnsi="Arial"/>
      <w:b/>
      <w:i/>
      <w:noProof/>
      <w:sz w:val="18"/>
      <w:lang w:val="en-GB" w:eastAsia="en-US"/>
    </w:rPr>
  </w:style>
  <w:style w:type="character" w:customStyle="1" w:styleId="BalloonTextChar2">
    <w:name w:val="Balloon Text Char2"/>
    <w:uiPriority w:val="99"/>
    <w:rsid w:val="00973917"/>
    <w:rPr>
      <w:rFonts w:ascii="Tahoma" w:eastAsia="Times New Roman" w:hAnsi="Tahoma" w:cs="Tahoma"/>
      <w:sz w:val="16"/>
      <w:szCs w:val="16"/>
      <w:lang w:val="en-GB"/>
    </w:rPr>
  </w:style>
  <w:style w:type="paragraph" w:customStyle="1" w:styleId="Revision1">
    <w:name w:val="Revision1"/>
    <w:hidden/>
    <w:semiHidden/>
    <w:qFormat/>
    <w:rsid w:val="00973917"/>
    <w:rPr>
      <w:rFonts w:ascii="Times New Roman" w:eastAsia="Batang" w:hAnsi="Times New Roman"/>
      <w:lang w:val="en-GB" w:eastAsia="en-US"/>
    </w:rPr>
  </w:style>
  <w:style w:type="character" w:customStyle="1" w:styleId="Heading1Char2">
    <w:name w:val="Heading 1 Char2"/>
    <w:rsid w:val="00973917"/>
    <w:rPr>
      <w:rFonts w:ascii="Arial" w:hAnsi="Arial"/>
      <w:sz w:val="36"/>
      <w:lang w:val="en-GB" w:eastAsia="en-US"/>
    </w:rPr>
  </w:style>
  <w:style w:type="character" w:customStyle="1" w:styleId="BodyTextIndentChar4">
    <w:name w:val="Body Text Indent Char4"/>
    <w:uiPriority w:val="99"/>
    <w:rsid w:val="00973917"/>
    <w:rPr>
      <w:rFonts w:eastAsia="Batang"/>
      <w:lang w:val="en-GB"/>
    </w:rPr>
  </w:style>
  <w:style w:type="character" w:customStyle="1" w:styleId="CharChar15">
    <w:name w:val="Char Char15"/>
    <w:rsid w:val="00973917"/>
    <w:rPr>
      <w:rFonts w:ascii="Arial" w:hAnsi="Arial"/>
      <w:sz w:val="36"/>
      <w:lang w:val="en-GB"/>
    </w:rPr>
  </w:style>
  <w:style w:type="character" w:customStyle="1" w:styleId="CharChar2">
    <w:name w:val="Char Char2"/>
    <w:rsid w:val="00973917"/>
    <w:rPr>
      <w:rFonts w:ascii="Arial" w:hAnsi="Arial"/>
      <w:lang w:val="en-GB" w:eastAsia="en-US" w:bidi="ar-SA"/>
    </w:rPr>
  </w:style>
  <w:style w:type="paragraph" w:customStyle="1" w:styleId="1f5">
    <w:name w:val="수정1"/>
    <w:hidden/>
    <w:semiHidden/>
    <w:qFormat/>
    <w:rsid w:val="00973917"/>
    <w:rPr>
      <w:rFonts w:ascii="Times New Roman" w:eastAsia="Batang" w:hAnsi="Times New Roman"/>
      <w:lang w:val="en-GB" w:eastAsia="en-US"/>
    </w:rPr>
  </w:style>
  <w:style w:type="paragraph" w:customStyle="1" w:styleId="1f6">
    <w:name w:val="変更箇所1"/>
    <w:hidden/>
    <w:semiHidden/>
    <w:qFormat/>
    <w:rsid w:val="00973917"/>
    <w:rPr>
      <w:rFonts w:ascii="Times New Roman" w:eastAsia="MS Mincho" w:hAnsi="Times New Roman"/>
      <w:lang w:val="en-GB" w:eastAsia="en-US"/>
    </w:rPr>
  </w:style>
  <w:style w:type="character" w:customStyle="1" w:styleId="hps">
    <w:name w:val="hps"/>
    <w:rsid w:val="00973917"/>
  </w:style>
  <w:style w:type="paragraph" w:customStyle="1" w:styleId="CarCar5">
    <w:name w:val="Car Car5"/>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973917"/>
    <w:rPr>
      <w:rFonts w:ascii="Courier New" w:eastAsia="Times New Roman" w:hAnsi="Courier New" w:cs="Courier New"/>
      <w:sz w:val="20"/>
      <w:szCs w:val="20"/>
    </w:rPr>
  </w:style>
  <w:style w:type="character" w:customStyle="1" w:styleId="BodyText2Char4">
    <w:name w:val="Body Text 2 Char4"/>
    <w:basedOn w:val="a2"/>
    <w:rsid w:val="00973917"/>
    <w:rPr>
      <w:rFonts w:eastAsia="Malgun Gothic"/>
      <w:i/>
      <w:lang w:val="en-GB" w:eastAsia="ko-KR"/>
    </w:rPr>
  </w:style>
  <w:style w:type="character" w:customStyle="1" w:styleId="BodyText3Char4">
    <w:name w:val="Body Text 3 Char4"/>
    <w:basedOn w:val="a2"/>
    <w:rsid w:val="00973917"/>
    <w:rPr>
      <w:rFonts w:eastAsia="Osaka"/>
      <w:color w:val="000000"/>
      <w:lang w:val="en-GB" w:eastAsia="ko-KR"/>
    </w:rPr>
  </w:style>
  <w:style w:type="character" w:customStyle="1" w:styleId="BodyTextIndent2Char4">
    <w:name w:val="Body Text Indent 2 Char4"/>
    <w:basedOn w:val="a2"/>
    <w:rsid w:val="00973917"/>
    <w:rPr>
      <w:rFonts w:eastAsia="MS Mincho"/>
      <w:lang w:val="en-GB" w:eastAsia="en-US"/>
    </w:rPr>
  </w:style>
  <w:style w:type="paragraph" w:styleId="HTML1">
    <w:name w:val="HTML Preformatted"/>
    <w:basedOn w:val="a1"/>
    <w:link w:val="HTML2"/>
    <w:rsid w:val="0097391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973917"/>
    <w:rPr>
      <w:rFonts w:ascii="Courier New" w:eastAsia="MS Mincho" w:hAnsi="Courier New"/>
      <w:lang w:val="en-GB" w:eastAsia="x-none"/>
    </w:rPr>
  </w:style>
  <w:style w:type="character" w:customStyle="1" w:styleId="HTMLPreformattedChar">
    <w:name w:val="HTML Preformatted Char"/>
    <w:basedOn w:val="a2"/>
    <w:rsid w:val="00973917"/>
    <w:rPr>
      <w:rFonts w:ascii="Consolas" w:eastAsia="Times New Roman" w:hAnsi="Consolas"/>
      <w:lang w:val="en-GB" w:eastAsia="en-GB"/>
    </w:rPr>
  </w:style>
  <w:style w:type="character" w:customStyle="1" w:styleId="Char0">
    <w:name w:val="批注主题 Char"/>
    <w:rsid w:val="00973917"/>
    <w:rPr>
      <w:b/>
      <w:bCs/>
      <w:lang w:val="en-GB" w:eastAsia="en-US" w:bidi="ar-SA"/>
    </w:rPr>
  </w:style>
  <w:style w:type="character" w:customStyle="1" w:styleId="im-content1">
    <w:name w:val="im-content1"/>
    <w:rsid w:val="00973917"/>
    <w:rPr>
      <w:color w:val="333333"/>
    </w:rPr>
  </w:style>
  <w:style w:type="character" w:customStyle="1" w:styleId="B3Char2">
    <w:name w:val="B3 Char2"/>
    <w:qFormat/>
    <w:rsid w:val="00973917"/>
    <w:rPr>
      <w:rFonts w:ascii="Times New Roman" w:hAnsi="Times New Roman"/>
      <w:lang w:val="en-GB" w:eastAsia="en-US"/>
    </w:rPr>
  </w:style>
  <w:style w:type="character" w:customStyle="1" w:styleId="EditorsNoteChar1">
    <w:name w:val="Editor's Note Char1"/>
    <w:locked/>
    <w:rsid w:val="00973917"/>
    <w:rPr>
      <w:color w:val="FF0000"/>
      <w:lang w:eastAsia="en-US"/>
    </w:rPr>
  </w:style>
  <w:style w:type="character" w:customStyle="1" w:styleId="PlainTextChar1">
    <w:name w:val="Plain Text Char1"/>
    <w:locked/>
    <w:rsid w:val="00973917"/>
    <w:rPr>
      <w:rFonts w:ascii="Courier New" w:hAnsi="Courier New"/>
      <w:lang w:val="nb-NO"/>
    </w:rPr>
  </w:style>
  <w:style w:type="character" w:customStyle="1" w:styleId="1f7">
    <w:name w:val="書式なし (文字)1"/>
    <w:rsid w:val="009739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917"/>
    <w:rPr>
      <w:rFonts w:eastAsia="宋体"/>
    </w:rPr>
  </w:style>
  <w:style w:type="character" w:customStyle="1" w:styleId="1f8">
    <w:name w:val="文末脚注文字列 (文字)1"/>
    <w:rsid w:val="0097391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3917"/>
    <w:rPr>
      <w:rFonts w:ascii="Arial" w:hAnsi="Arial"/>
      <w:sz w:val="24"/>
      <w:szCs w:val="28"/>
      <w:lang w:val="en-GB" w:eastAsia="en-GB"/>
    </w:rPr>
  </w:style>
  <w:style w:type="character" w:customStyle="1" w:styleId="Heading7Char1">
    <w:name w:val="Heading 7 Char1"/>
    <w:rsid w:val="00973917"/>
    <w:rPr>
      <w:rFonts w:ascii="Arial" w:hAnsi="Arial"/>
      <w:lang w:val="en-GB"/>
    </w:rPr>
  </w:style>
  <w:style w:type="character" w:customStyle="1" w:styleId="Heading8Char1">
    <w:name w:val="Heading 8 Char1"/>
    <w:rsid w:val="00973917"/>
    <w:rPr>
      <w:rFonts w:ascii="Arial" w:hAnsi="Arial"/>
      <w:sz w:val="36"/>
      <w:lang w:val="en-GB"/>
    </w:rPr>
  </w:style>
  <w:style w:type="character" w:customStyle="1" w:styleId="DocumentMapChar1">
    <w:name w:val="Document Map Char1"/>
    <w:uiPriority w:val="99"/>
    <w:semiHidden/>
    <w:rsid w:val="00973917"/>
    <w:rPr>
      <w:rFonts w:ascii="Tahoma" w:hAnsi="Tahoma"/>
      <w:lang w:val="en-GB" w:eastAsia="en-US"/>
    </w:rPr>
  </w:style>
  <w:style w:type="character" w:customStyle="1" w:styleId="BalloonTextChar1">
    <w:name w:val="Balloon Text Char1"/>
    <w:uiPriority w:val="99"/>
    <w:rsid w:val="00973917"/>
    <w:rPr>
      <w:rFonts w:ascii="Tahoma" w:hAnsi="Tahoma" w:cs="Tahoma"/>
      <w:sz w:val="16"/>
      <w:szCs w:val="16"/>
      <w:lang w:val="en-GB" w:eastAsia="en-GB" w:bidi="ar-SA"/>
    </w:rPr>
  </w:style>
  <w:style w:type="paragraph" w:customStyle="1" w:styleId="Revision2">
    <w:name w:val="Revision2"/>
    <w:hidden/>
    <w:semiHidden/>
    <w:qFormat/>
    <w:rsid w:val="00973917"/>
    <w:rPr>
      <w:rFonts w:ascii="Times New Roman" w:eastAsia="MS Mincho" w:hAnsi="Times New Roman"/>
      <w:lang w:val="en-GB" w:eastAsia="en-US"/>
    </w:rPr>
  </w:style>
  <w:style w:type="character" w:customStyle="1" w:styleId="B3c">
    <w:name w:val="B3 c"/>
    <w:rsid w:val="00973917"/>
    <w:rPr>
      <w:lang w:val="en-GB" w:eastAsia="en-GB"/>
    </w:rPr>
  </w:style>
  <w:style w:type="paragraph" w:customStyle="1" w:styleId="62">
    <w:name w:val="修订6"/>
    <w:hidden/>
    <w:semiHidden/>
    <w:qFormat/>
    <w:rsid w:val="00973917"/>
    <w:rPr>
      <w:rFonts w:ascii="Times New Roman" w:eastAsia="Batang" w:hAnsi="Times New Roman"/>
      <w:lang w:val="en-GB" w:eastAsia="en-US"/>
    </w:rPr>
  </w:style>
  <w:style w:type="paragraph" w:customStyle="1" w:styleId="2f3">
    <w:name w:val="수정2"/>
    <w:hidden/>
    <w:semiHidden/>
    <w:qFormat/>
    <w:rsid w:val="00973917"/>
    <w:rPr>
      <w:rFonts w:ascii="Times New Roman" w:eastAsia="Batang" w:hAnsi="Times New Roman"/>
      <w:lang w:val="en-GB" w:eastAsia="en-US"/>
    </w:rPr>
  </w:style>
  <w:style w:type="character" w:customStyle="1" w:styleId="apple-style-span">
    <w:name w:val="apple-style-span"/>
    <w:rsid w:val="00973917"/>
  </w:style>
  <w:style w:type="character" w:customStyle="1" w:styleId="Titre3Car">
    <w:name w:val="Titre 3 Car"/>
    <w:rsid w:val="00973917"/>
    <w:rPr>
      <w:rFonts w:ascii="Arial" w:hAnsi="Arial"/>
      <w:sz w:val="28"/>
      <w:szCs w:val="28"/>
      <w:lang w:val="en-GB" w:eastAsia="en-GB"/>
    </w:rPr>
  </w:style>
  <w:style w:type="character" w:customStyle="1" w:styleId="CommentTextChar1">
    <w:name w:val="Comment Text Char1"/>
    <w:rsid w:val="00973917"/>
    <w:rPr>
      <w:lang w:val="en-GB" w:eastAsia="x-none"/>
    </w:rPr>
  </w:style>
  <w:style w:type="character" w:customStyle="1" w:styleId="H6Car">
    <w:name w:val="H6 Car"/>
    <w:rsid w:val="00973917"/>
    <w:rPr>
      <w:rFonts w:ascii="Arial" w:eastAsia="Times New Roman" w:hAnsi="Arial" w:cs="Times New Roman"/>
      <w:szCs w:val="20"/>
      <w:lang w:val="en-GB"/>
    </w:rPr>
  </w:style>
  <w:style w:type="character" w:customStyle="1" w:styleId="CommentSubjectChar1">
    <w:name w:val="Comment Subject Char1"/>
    <w:uiPriority w:val="99"/>
    <w:rsid w:val="00973917"/>
    <w:rPr>
      <w:b/>
      <w:bCs/>
      <w:lang w:val="en-GB" w:eastAsia="x-none"/>
    </w:rPr>
  </w:style>
  <w:style w:type="character" w:customStyle="1" w:styleId="mediumtext1">
    <w:name w:val="medium_text1"/>
    <w:rsid w:val="00973917"/>
    <w:rPr>
      <w:sz w:val="18"/>
      <w:szCs w:val="18"/>
    </w:rPr>
  </w:style>
  <w:style w:type="character" w:customStyle="1" w:styleId="shorttext1">
    <w:name w:val="short_text1"/>
    <w:rsid w:val="00973917"/>
    <w:rPr>
      <w:sz w:val="29"/>
      <w:szCs w:val="29"/>
    </w:rPr>
  </w:style>
  <w:style w:type="character" w:customStyle="1" w:styleId="EditorsNoteCharCharChar">
    <w:name w:val="Editor's Note Char Char Char"/>
    <w:rsid w:val="009739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91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9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917"/>
    <w:rPr>
      <w:rFonts w:ascii="Arial" w:hAnsi="Arial"/>
      <w:sz w:val="28"/>
      <w:lang w:val="en-GB"/>
    </w:rPr>
  </w:style>
  <w:style w:type="paragraph" w:styleId="3c">
    <w:name w:val="Body Text Indent 3"/>
    <w:basedOn w:val="a1"/>
    <w:link w:val="3d"/>
    <w:qFormat/>
    <w:rsid w:val="00973917"/>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973917"/>
    <w:rPr>
      <w:rFonts w:ascii="Times New Roman" w:eastAsia="Times New Roman" w:hAnsi="Times New Roman"/>
      <w:lang w:val="x-none" w:eastAsia="ja-JP"/>
    </w:rPr>
  </w:style>
  <w:style w:type="character" w:customStyle="1" w:styleId="h4CharChar">
    <w:name w:val="h4 Char Char"/>
    <w:rsid w:val="00973917"/>
    <w:rPr>
      <w:rFonts w:ascii="Arial" w:hAnsi="Arial"/>
      <w:sz w:val="24"/>
      <w:lang w:val="en-GB" w:eastAsia="ja-JP" w:bidi="ar-SA"/>
    </w:rPr>
  </w:style>
  <w:style w:type="character" w:customStyle="1" w:styleId="FigureCaption1">
    <w:name w:val="Figure Caption1"/>
    <w:aliases w:val="fc Char1,Figure Caption Char Char"/>
    <w:rsid w:val="00973917"/>
    <w:rPr>
      <w:rFonts w:ascii="Arial" w:eastAsia="????" w:hAnsi="Arial" w:cs="Arial"/>
      <w:color w:val="0000FF"/>
      <w:kern w:val="2"/>
      <w:lang w:val="en-US" w:eastAsia="en-US" w:bidi="ar-SA"/>
    </w:rPr>
  </w:style>
  <w:style w:type="character" w:customStyle="1" w:styleId="H1">
    <w:name w:val="H1_"/>
    <w:rsid w:val="009739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9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9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9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917"/>
    <w:rPr>
      <w:rFonts w:ascii="Arial" w:eastAsia="MS Mincho" w:hAnsi="Arial"/>
      <w:sz w:val="22"/>
      <w:lang w:val="en-GB" w:eastAsia="en-US" w:bidi="ar-SA"/>
    </w:rPr>
  </w:style>
  <w:style w:type="character" w:customStyle="1" w:styleId="T1Car">
    <w:name w:val="T1 Car"/>
    <w:aliases w:val="Header 6 Car Car"/>
    <w:rsid w:val="009739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9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91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91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9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91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3917"/>
    <w:rPr>
      <w:rFonts w:ascii="Arial" w:hAnsi="Arial"/>
      <w:sz w:val="28"/>
      <w:lang w:val="en-GB" w:eastAsia="ja-JP" w:bidi="ar-SA"/>
    </w:rPr>
  </w:style>
  <w:style w:type="character" w:customStyle="1" w:styleId="Absatz-Standardschriftart">
    <w:name w:val="Absatz-Standardschriftart"/>
    <w:rsid w:val="00973917"/>
  </w:style>
  <w:style w:type="character" w:customStyle="1" w:styleId="WW-Absatz-Standardschriftart">
    <w:name w:val="WW-Absatz-Standardschriftart"/>
    <w:rsid w:val="00973917"/>
  </w:style>
  <w:style w:type="character" w:customStyle="1" w:styleId="WW8Num1z0">
    <w:name w:val="WW8Num1z0"/>
    <w:rsid w:val="00973917"/>
    <w:rPr>
      <w:rFonts w:ascii="Symbol" w:hAnsi="Symbol"/>
    </w:rPr>
  </w:style>
  <w:style w:type="character" w:customStyle="1" w:styleId="WW8Num5z0">
    <w:name w:val="WW8Num5z0"/>
    <w:rsid w:val="00973917"/>
    <w:rPr>
      <w:rFonts w:ascii="Times New Roman" w:eastAsia="MS Mincho" w:hAnsi="Times New Roman" w:cs="Times New Roman"/>
    </w:rPr>
  </w:style>
  <w:style w:type="character" w:customStyle="1" w:styleId="WW8Num5z1">
    <w:name w:val="WW8Num5z1"/>
    <w:rsid w:val="00973917"/>
    <w:rPr>
      <w:rFonts w:ascii="Courier New" w:hAnsi="Courier New" w:cs="Courier New"/>
    </w:rPr>
  </w:style>
  <w:style w:type="character" w:customStyle="1" w:styleId="WW8Num5z2">
    <w:name w:val="WW8Num5z2"/>
    <w:rsid w:val="00973917"/>
    <w:rPr>
      <w:rFonts w:ascii="Wingdings" w:hAnsi="Wingdings"/>
    </w:rPr>
  </w:style>
  <w:style w:type="character" w:customStyle="1" w:styleId="WW8Num5z3">
    <w:name w:val="WW8Num5z3"/>
    <w:rsid w:val="00973917"/>
    <w:rPr>
      <w:rFonts w:ascii="Symbol" w:hAnsi="Symbol"/>
    </w:rPr>
  </w:style>
  <w:style w:type="character" w:customStyle="1" w:styleId="WW8Num6z0">
    <w:name w:val="WW8Num6z0"/>
    <w:rsid w:val="00973917"/>
    <w:rPr>
      <w:rFonts w:ascii="Arial" w:eastAsia="MS Mincho" w:hAnsi="Arial" w:cs="Arial"/>
    </w:rPr>
  </w:style>
  <w:style w:type="character" w:customStyle="1" w:styleId="WW8Num6z1">
    <w:name w:val="WW8Num6z1"/>
    <w:rsid w:val="00973917"/>
    <w:rPr>
      <w:rFonts w:ascii="Courier New" w:hAnsi="Courier New" w:cs="Courier New"/>
    </w:rPr>
  </w:style>
  <w:style w:type="character" w:customStyle="1" w:styleId="WW8Num6z2">
    <w:name w:val="WW8Num6z2"/>
    <w:rsid w:val="00973917"/>
    <w:rPr>
      <w:rFonts w:ascii="Wingdings" w:hAnsi="Wingdings"/>
    </w:rPr>
  </w:style>
  <w:style w:type="character" w:customStyle="1" w:styleId="WW8Num6z3">
    <w:name w:val="WW8Num6z3"/>
    <w:rsid w:val="00973917"/>
    <w:rPr>
      <w:rFonts w:ascii="Symbol" w:hAnsi="Symbol"/>
    </w:rPr>
  </w:style>
  <w:style w:type="character" w:customStyle="1" w:styleId="WW8Num9z0">
    <w:name w:val="WW8Num9z0"/>
    <w:rsid w:val="00973917"/>
    <w:rPr>
      <w:rFonts w:ascii="Times New Roman" w:eastAsia="MS Mincho" w:hAnsi="Times New Roman" w:cs="Times New Roman"/>
    </w:rPr>
  </w:style>
  <w:style w:type="character" w:customStyle="1" w:styleId="WW8Num9z1">
    <w:name w:val="WW8Num9z1"/>
    <w:rsid w:val="00973917"/>
    <w:rPr>
      <w:rFonts w:ascii="Courier New" w:hAnsi="Courier New" w:cs="Courier New"/>
    </w:rPr>
  </w:style>
  <w:style w:type="character" w:customStyle="1" w:styleId="WW8Num9z2">
    <w:name w:val="WW8Num9z2"/>
    <w:rsid w:val="00973917"/>
    <w:rPr>
      <w:rFonts w:ascii="Wingdings" w:hAnsi="Wingdings"/>
    </w:rPr>
  </w:style>
  <w:style w:type="character" w:customStyle="1" w:styleId="WW8Num9z3">
    <w:name w:val="WW8Num9z3"/>
    <w:rsid w:val="00973917"/>
    <w:rPr>
      <w:rFonts w:ascii="Symbol" w:hAnsi="Symbol"/>
    </w:rPr>
  </w:style>
  <w:style w:type="character" w:customStyle="1" w:styleId="WW8Num11z0">
    <w:name w:val="WW8Num11z0"/>
    <w:rsid w:val="00973917"/>
    <w:rPr>
      <w:rFonts w:ascii="Times New Roman" w:eastAsia="MS Mincho" w:hAnsi="Times New Roman" w:cs="Times New Roman"/>
    </w:rPr>
  </w:style>
  <w:style w:type="character" w:customStyle="1" w:styleId="WW8Num11z1">
    <w:name w:val="WW8Num11z1"/>
    <w:rsid w:val="00973917"/>
    <w:rPr>
      <w:rFonts w:ascii="Courier New" w:hAnsi="Courier New" w:cs="Courier New"/>
    </w:rPr>
  </w:style>
  <w:style w:type="character" w:customStyle="1" w:styleId="WW8Num11z2">
    <w:name w:val="WW8Num11z2"/>
    <w:rsid w:val="00973917"/>
    <w:rPr>
      <w:rFonts w:ascii="Wingdings" w:hAnsi="Wingdings"/>
    </w:rPr>
  </w:style>
  <w:style w:type="character" w:customStyle="1" w:styleId="WW8Num11z3">
    <w:name w:val="WW8Num11z3"/>
    <w:rsid w:val="00973917"/>
    <w:rPr>
      <w:rFonts w:ascii="Symbol" w:hAnsi="Symbol"/>
    </w:rPr>
  </w:style>
  <w:style w:type="character" w:customStyle="1" w:styleId="WW8Num15z0">
    <w:name w:val="WW8Num15z0"/>
    <w:rsid w:val="00973917"/>
    <w:rPr>
      <w:rFonts w:ascii="Times New Roman" w:eastAsia="Times New Roman" w:hAnsi="Times New Roman" w:cs="Times New Roman"/>
    </w:rPr>
  </w:style>
  <w:style w:type="character" w:customStyle="1" w:styleId="WW8Num15z1">
    <w:name w:val="WW8Num15z1"/>
    <w:rsid w:val="00973917"/>
    <w:rPr>
      <w:rFonts w:ascii="Courier New" w:hAnsi="Courier New" w:cs="Courier New"/>
    </w:rPr>
  </w:style>
  <w:style w:type="character" w:customStyle="1" w:styleId="WW8Num15z2">
    <w:name w:val="WW8Num15z2"/>
    <w:rsid w:val="00973917"/>
    <w:rPr>
      <w:rFonts w:ascii="Wingdings" w:hAnsi="Wingdings"/>
    </w:rPr>
  </w:style>
  <w:style w:type="character" w:customStyle="1" w:styleId="WW8Num15z3">
    <w:name w:val="WW8Num15z3"/>
    <w:rsid w:val="00973917"/>
    <w:rPr>
      <w:rFonts w:ascii="Symbol" w:hAnsi="Symbol"/>
    </w:rPr>
  </w:style>
  <w:style w:type="character" w:customStyle="1" w:styleId="WW8Num16z0">
    <w:name w:val="WW8Num16z0"/>
    <w:rsid w:val="00973917"/>
    <w:rPr>
      <w:rFonts w:ascii="Times New Roman" w:eastAsia="MS Mincho" w:hAnsi="Times New Roman" w:cs="Times New Roman"/>
    </w:rPr>
  </w:style>
  <w:style w:type="character" w:customStyle="1" w:styleId="WW8Num16z1">
    <w:name w:val="WW8Num16z1"/>
    <w:rsid w:val="00973917"/>
    <w:rPr>
      <w:rFonts w:ascii="Courier New" w:hAnsi="Courier New" w:cs="Courier New"/>
    </w:rPr>
  </w:style>
  <w:style w:type="character" w:customStyle="1" w:styleId="WW8Num16z2">
    <w:name w:val="WW8Num16z2"/>
    <w:rsid w:val="00973917"/>
    <w:rPr>
      <w:rFonts w:ascii="Wingdings" w:hAnsi="Wingdings"/>
    </w:rPr>
  </w:style>
  <w:style w:type="character" w:customStyle="1" w:styleId="WW8Num16z3">
    <w:name w:val="WW8Num16z3"/>
    <w:rsid w:val="00973917"/>
    <w:rPr>
      <w:rFonts w:ascii="Symbol" w:hAnsi="Symbol"/>
    </w:rPr>
  </w:style>
  <w:style w:type="character" w:customStyle="1" w:styleId="WW8Num18z0">
    <w:name w:val="WW8Num18z0"/>
    <w:rsid w:val="00973917"/>
    <w:rPr>
      <w:rFonts w:ascii="Times New Roman" w:eastAsia="Times New Roman" w:hAnsi="Times New Roman" w:cs="Times New Roman"/>
    </w:rPr>
  </w:style>
  <w:style w:type="character" w:customStyle="1" w:styleId="WW8Num18z1">
    <w:name w:val="WW8Num18z1"/>
    <w:rsid w:val="00973917"/>
    <w:rPr>
      <w:rFonts w:ascii="Courier New" w:hAnsi="Courier New" w:cs="Courier New"/>
    </w:rPr>
  </w:style>
  <w:style w:type="character" w:customStyle="1" w:styleId="WW8Num18z2">
    <w:name w:val="WW8Num18z2"/>
    <w:rsid w:val="00973917"/>
    <w:rPr>
      <w:rFonts w:ascii="Wingdings" w:hAnsi="Wingdings"/>
    </w:rPr>
  </w:style>
  <w:style w:type="character" w:customStyle="1" w:styleId="WW8Num18z3">
    <w:name w:val="WW8Num18z3"/>
    <w:rsid w:val="00973917"/>
    <w:rPr>
      <w:rFonts w:ascii="Symbol" w:hAnsi="Symbol"/>
    </w:rPr>
  </w:style>
  <w:style w:type="character" w:customStyle="1" w:styleId="WW8Num19z0">
    <w:name w:val="WW8Num19z0"/>
    <w:rsid w:val="00973917"/>
    <w:rPr>
      <w:rFonts w:ascii="Times New Roman" w:eastAsia="MS Mincho" w:hAnsi="Times New Roman" w:cs="Times New Roman"/>
    </w:rPr>
  </w:style>
  <w:style w:type="character" w:customStyle="1" w:styleId="WW8Num19z1">
    <w:name w:val="WW8Num19z1"/>
    <w:rsid w:val="00973917"/>
    <w:rPr>
      <w:rFonts w:ascii="Wingdings" w:hAnsi="Wingdings"/>
    </w:rPr>
  </w:style>
  <w:style w:type="character" w:customStyle="1" w:styleId="WW8Num25z0">
    <w:name w:val="WW8Num25z0"/>
    <w:rsid w:val="00973917"/>
    <w:rPr>
      <w:rFonts w:ascii="Arial" w:eastAsia="宋体" w:hAnsi="Arial" w:cs="Arial"/>
    </w:rPr>
  </w:style>
  <w:style w:type="character" w:customStyle="1" w:styleId="WW8Num25z1">
    <w:name w:val="WW8Num25z1"/>
    <w:rsid w:val="00973917"/>
    <w:rPr>
      <w:rFonts w:ascii="Wingdings" w:hAnsi="Wingdings"/>
    </w:rPr>
  </w:style>
  <w:style w:type="character" w:customStyle="1" w:styleId="WW8Num28z0">
    <w:name w:val="WW8Num28z0"/>
    <w:rsid w:val="00973917"/>
    <w:rPr>
      <w:rFonts w:ascii="Times New Roman" w:eastAsia="MS Mincho" w:hAnsi="Times New Roman" w:cs="Times New Roman"/>
    </w:rPr>
  </w:style>
  <w:style w:type="character" w:customStyle="1" w:styleId="WW8Num28z1">
    <w:name w:val="WW8Num28z1"/>
    <w:rsid w:val="00973917"/>
    <w:rPr>
      <w:rFonts w:ascii="Courier New" w:hAnsi="Courier New" w:cs="Courier New"/>
    </w:rPr>
  </w:style>
  <w:style w:type="character" w:customStyle="1" w:styleId="WW8Num28z2">
    <w:name w:val="WW8Num28z2"/>
    <w:rsid w:val="00973917"/>
    <w:rPr>
      <w:rFonts w:ascii="Wingdings" w:hAnsi="Wingdings"/>
    </w:rPr>
  </w:style>
  <w:style w:type="character" w:customStyle="1" w:styleId="WW8Num28z3">
    <w:name w:val="WW8Num28z3"/>
    <w:rsid w:val="00973917"/>
    <w:rPr>
      <w:rFonts w:ascii="Symbol" w:hAnsi="Symbol"/>
    </w:rPr>
  </w:style>
  <w:style w:type="character" w:customStyle="1" w:styleId="WW8Num32z0">
    <w:name w:val="WW8Num32z0"/>
    <w:rsid w:val="00973917"/>
    <w:rPr>
      <w:rFonts w:ascii="Times New Roman" w:eastAsia="Times New Roman" w:hAnsi="Times New Roman" w:cs="Times New Roman"/>
    </w:rPr>
  </w:style>
  <w:style w:type="character" w:customStyle="1" w:styleId="WW8Num32z1">
    <w:name w:val="WW8Num32z1"/>
    <w:rsid w:val="00973917"/>
    <w:rPr>
      <w:rFonts w:ascii="Courier New" w:hAnsi="Courier New" w:cs="Courier New"/>
    </w:rPr>
  </w:style>
  <w:style w:type="character" w:customStyle="1" w:styleId="WW8Num32z2">
    <w:name w:val="WW8Num32z2"/>
    <w:rsid w:val="00973917"/>
    <w:rPr>
      <w:rFonts w:ascii="Wingdings" w:hAnsi="Wingdings"/>
    </w:rPr>
  </w:style>
  <w:style w:type="character" w:customStyle="1" w:styleId="WW8Num32z3">
    <w:name w:val="WW8Num32z3"/>
    <w:rsid w:val="00973917"/>
    <w:rPr>
      <w:rFonts w:ascii="Symbol" w:hAnsi="Symbol"/>
    </w:rPr>
  </w:style>
  <w:style w:type="character" w:customStyle="1" w:styleId="WW8Num34z0">
    <w:name w:val="WW8Num34z0"/>
    <w:rsid w:val="00973917"/>
    <w:rPr>
      <w:rFonts w:ascii="Times New Roman" w:eastAsia="宋体" w:hAnsi="Times New Roman" w:cs="Times New Roman"/>
    </w:rPr>
  </w:style>
  <w:style w:type="character" w:customStyle="1" w:styleId="WW8Num34z1">
    <w:name w:val="WW8Num34z1"/>
    <w:rsid w:val="00973917"/>
    <w:rPr>
      <w:rFonts w:ascii="Wingdings" w:hAnsi="Wingdings"/>
    </w:rPr>
  </w:style>
  <w:style w:type="character" w:customStyle="1" w:styleId="WW8Num35z0">
    <w:name w:val="WW8Num35z0"/>
    <w:rsid w:val="00973917"/>
    <w:rPr>
      <w:rFonts w:ascii="Times New Roman" w:eastAsia="宋体" w:hAnsi="Times New Roman" w:cs="Times New Roman"/>
    </w:rPr>
  </w:style>
  <w:style w:type="character" w:customStyle="1" w:styleId="WW8Num35z1">
    <w:name w:val="WW8Num35z1"/>
    <w:rsid w:val="00973917"/>
    <w:rPr>
      <w:rFonts w:ascii="Wingdings" w:hAnsi="Wingdings"/>
    </w:rPr>
  </w:style>
  <w:style w:type="character" w:customStyle="1" w:styleId="WW8Num36z0">
    <w:name w:val="WW8Num36z0"/>
    <w:rsid w:val="00973917"/>
    <w:rPr>
      <w:rFonts w:ascii="Times New Roman" w:eastAsia="宋体" w:hAnsi="Times New Roman" w:cs="Times New Roman"/>
    </w:rPr>
  </w:style>
  <w:style w:type="character" w:customStyle="1" w:styleId="WW8Num36z1">
    <w:name w:val="WW8Num36z1"/>
    <w:rsid w:val="00973917"/>
    <w:rPr>
      <w:rFonts w:ascii="Wingdings" w:hAnsi="Wingdings"/>
    </w:rPr>
  </w:style>
  <w:style w:type="character" w:customStyle="1" w:styleId="WW8Num39z0">
    <w:name w:val="WW8Num39z0"/>
    <w:rsid w:val="00973917"/>
    <w:rPr>
      <w:rFonts w:ascii="Times New Roman" w:eastAsia="宋体" w:hAnsi="Times New Roman" w:cs="Times New Roman"/>
    </w:rPr>
  </w:style>
  <w:style w:type="character" w:customStyle="1" w:styleId="WW8Num39z1">
    <w:name w:val="WW8Num39z1"/>
    <w:rsid w:val="00973917"/>
    <w:rPr>
      <w:rFonts w:ascii="Wingdings" w:hAnsi="Wingdings"/>
    </w:rPr>
  </w:style>
  <w:style w:type="character" w:customStyle="1" w:styleId="WW8NumSt1z0">
    <w:name w:val="WW8NumSt1z0"/>
    <w:rsid w:val="00973917"/>
    <w:rPr>
      <w:rFonts w:ascii="Symbol" w:hAnsi="Symbol"/>
    </w:rPr>
  </w:style>
  <w:style w:type="character" w:customStyle="1" w:styleId="WW8NumSt18z0">
    <w:name w:val="WW8NumSt18z0"/>
    <w:rsid w:val="00973917"/>
    <w:rPr>
      <w:rFonts w:ascii="Geneva" w:hAnsi="Geneva"/>
    </w:rPr>
  </w:style>
  <w:style w:type="character" w:customStyle="1" w:styleId="affff5">
    <w:name w:val="段落フォント"/>
    <w:rsid w:val="00973917"/>
  </w:style>
  <w:style w:type="character" w:customStyle="1" w:styleId="affff6">
    <w:name w:val="脚注番号"/>
    <w:rsid w:val="00973917"/>
    <w:rPr>
      <w:b/>
      <w:position w:val="3"/>
      <w:sz w:val="16"/>
    </w:rPr>
  </w:style>
  <w:style w:type="character" w:customStyle="1" w:styleId="affff7">
    <w:name w:val="コメント参照"/>
    <w:rsid w:val="00973917"/>
    <w:rPr>
      <w:sz w:val="16"/>
    </w:rPr>
  </w:style>
  <w:style w:type="character" w:customStyle="1" w:styleId="H10">
    <w:name w:val="H1 (文字)"/>
    <w:rsid w:val="00973917"/>
    <w:rPr>
      <w:rFonts w:ascii="Arial" w:eastAsia="MS Mincho" w:hAnsi="Arial"/>
      <w:sz w:val="36"/>
      <w:lang w:val="en-GB" w:eastAsia="ar-SA" w:bidi="ar-SA"/>
    </w:rPr>
  </w:style>
  <w:style w:type="character" w:customStyle="1" w:styleId="Head2A">
    <w:name w:val="Head2A (文字)"/>
    <w:rsid w:val="00973917"/>
    <w:rPr>
      <w:rFonts w:ascii="Arial" w:eastAsia="MS Mincho" w:hAnsi="Arial"/>
      <w:sz w:val="32"/>
      <w:lang w:val="en-GB" w:eastAsia="ar-SA" w:bidi="ar-SA"/>
    </w:rPr>
  </w:style>
  <w:style w:type="character" w:customStyle="1" w:styleId="Underrubrik2">
    <w:name w:val="Underrubrik2 (文字)"/>
    <w:rsid w:val="00973917"/>
    <w:rPr>
      <w:rFonts w:ascii="Arial" w:eastAsia="MS Mincho" w:hAnsi="Arial"/>
      <w:sz w:val="28"/>
      <w:lang w:val="en-GB" w:eastAsia="ar-SA" w:bidi="ar-SA"/>
    </w:rPr>
  </w:style>
  <w:style w:type="character" w:customStyle="1" w:styleId="h4">
    <w:name w:val="h4 (文字)"/>
    <w:rsid w:val="00973917"/>
    <w:rPr>
      <w:rFonts w:ascii="Arial" w:eastAsia="MS Mincho" w:hAnsi="Arial" w:cs="Arial"/>
      <w:color w:val="0000FF"/>
      <w:kern w:val="2"/>
      <w:sz w:val="24"/>
      <w:szCs w:val="28"/>
      <w:lang w:val="en-GB" w:eastAsia="ar-SA" w:bidi="ar-SA"/>
    </w:rPr>
  </w:style>
  <w:style w:type="character" w:customStyle="1" w:styleId="M5">
    <w:name w:val="M5 (文字)"/>
    <w:rsid w:val="00973917"/>
    <w:rPr>
      <w:rFonts w:ascii="Arial" w:eastAsia="MS Mincho" w:hAnsi="Arial"/>
      <w:sz w:val="22"/>
      <w:lang w:val="en-GB" w:eastAsia="ar-SA" w:bidi="ar-SA"/>
    </w:rPr>
  </w:style>
  <w:style w:type="character" w:customStyle="1" w:styleId="T1">
    <w:name w:val="T1 (文字)"/>
    <w:rsid w:val="00973917"/>
    <w:rPr>
      <w:rFonts w:ascii="Arial" w:eastAsia="MS Mincho" w:hAnsi="Arial"/>
      <w:lang w:val="en-GB" w:eastAsia="ar-SA" w:bidi="ar-SA"/>
    </w:rPr>
  </w:style>
  <w:style w:type="character" w:customStyle="1" w:styleId="headerodd">
    <w:name w:val="header odd (文字)"/>
    <w:rsid w:val="00973917"/>
    <w:rPr>
      <w:rFonts w:ascii="Arial" w:eastAsia="MS Mincho" w:hAnsi="Arial"/>
      <w:b/>
      <w:sz w:val="18"/>
      <w:lang w:val="en-GB" w:eastAsia="ar-SA" w:bidi="ar-SA"/>
    </w:rPr>
  </w:style>
  <w:style w:type="character" w:customStyle="1" w:styleId="footnotetext1">
    <w:name w:val="footnote text1 (文字)"/>
    <w:rsid w:val="00973917"/>
    <w:rPr>
      <w:rFonts w:eastAsia="MS Mincho"/>
      <w:sz w:val="16"/>
      <w:lang w:val="en-GB" w:eastAsia="ar-SA" w:bidi="ar-SA"/>
    </w:rPr>
  </w:style>
  <w:style w:type="character" w:customStyle="1" w:styleId="cap">
    <w:name w:val="cap (文字)"/>
    <w:rsid w:val="00973917"/>
    <w:rPr>
      <w:rFonts w:eastAsia="MS Mincho"/>
      <w:b/>
      <w:lang w:val="en-GB" w:eastAsia="ar-SA" w:bidi="ar-SA"/>
    </w:rPr>
  </w:style>
  <w:style w:type="character" w:customStyle="1" w:styleId="bt">
    <w:name w:val="bt (文字)"/>
    <w:rsid w:val="00973917"/>
    <w:rPr>
      <w:rFonts w:eastAsia="MS Mincho"/>
      <w:lang w:val="en-GB" w:eastAsia="ar-SA" w:bidi="ar-SA"/>
    </w:rPr>
  </w:style>
  <w:style w:type="character" w:customStyle="1" w:styleId="affff8">
    <w:name w:val="番号付け記号"/>
    <w:rsid w:val="00973917"/>
  </w:style>
  <w:style w:type="character" w:customStyle="1" w:styleId="WW8Num27z0">
    <w:name w:val="WW8Num27z0"/>
    <w:rsid w:val="00973917"/>
    <w:rPr>
      <w:rFonts w:ascii="Arial" w:eastAsia="Times New Roman" w:hAnsi="Arial" w:cs="Arial"/>
    </w:rPr>
  </w:style>
  <w:style w:type="character" w:customStyle="1" w:styleId="WW8Num27z1">
    <w:name w:val="WW8Num27z1"/>
    <w:rsid w:val="00973917"/>
    <w:rPr>
      <w:rFonts w:ascii="Courier New" w:hAnsi="Courier New" w:cs="Courier New"/>
    </w:rPr>
  </w:style>
  <w:style w:type="character" w:customStyle="1" w:styleId="WW8Num27z2">
    <w:name w:val="WW8Num27z2"/>
    <w:rsid w:val="00973917"/>
    <w:rPr>
      <w:rFonts w:ascii="Wingdings" w:hAnsi="Wingdings"/>
    </w:rPr>
  </w:style>
  <w:style w:type="character" w:customStyle="1" w:styleId="WW8Num27z3">
    <w:name w:val="WW8Num27z3"/>
    <w:rsid w:val="00973917"/>
    <w:rPr>
      <w:rFonts w:ascii="Symbol" w:hAnsi="Symbol"/>
    </w:rPr>
  </w:style>
  <w:style w:type="character" w:customStyle="1" w:styleId="WW8Num29z0">
    <w:name w:val="WW8Num29z0"/>
    <w:rsid w:val="00973917"/>
    <w:rPr>
      <w:rFonts w:ascii="Times New Roman" w:eastAsia="MS Mincho" w:hAnsi="Times New Roman" w:cs="Times New Roman"/>
    </w:rPr>
  </w:style>
  <w:style w:type="character" w:customStyle="1" w:styleId="WW8Num29z1">
    <w:name w:val="WW8Num29z1"/>
    <w:rsid w:val="00973917"/>
    <w:rPr>
      <w:rFonts w:ascii="Courier New" w:hAnsi="Courier New" w:cs="Courier New"/>
    </w:rPr>
  </w:style>
  <w:style w:type="character" w:customStyle="1" w:styleId="WW8Num29z2">
    <w:name w:val="WW8Num29z2"/>
    <w:rsid w:val="00973917"/>
    <w:rPr>
      <w:rFonts w:ascii="Wingdings" w:hAnsi="Wingdings"/>
    </w:rPr>
  </w:style>
  <w:style w:type="character" w:customStyle="1" w:styleId="WW8Num29z3">
    <w:name w:val="WW8Num29z3"/>
    <w:rsid w:val="00973917"/>
    <w:rPr>
      <w:rFonts w:ascii="Symbol" w:hAnsi="Symbol"/>
    </w:rPr>
  </w:style>
  <w:style w:type="character" w:customStyle="1" w:styleId="WW8Num31z0">
    <w:name w:val="WW8Num31z0"/>
    <w:rsid w:val="00973917"/>
    <w:rPr>
      <w:rFonts w:ascii="Symbol" w:hAnsi="Symbol"/>
    </w:rPr>
  </w:style>
  <w:style w:type="character" w:customStyle="1" w:styleId="WW8Num31z1">
    <w:name w:val="WW8Num31z1"/>
    <w:rsid w:val="00973917"/>
    <w:rPr>
      <w:rFonts w:ascii="Courier New" w:hAnsi="Courier New" w:cs="Courier New"/>
    </w:rPr>
  </w:style>
  <w:style w:type="character" w:customStyle="1" w:styleId="WW8Num31z2">
    <w:name w:val="WW8Num31z2"/>
    <w:rsid w:val="00973917"/>
    <w:rPr>
      <w:rFonts w:ascii="Wingdings" w:hAnsi="Wingdings"/>
    </w:rPr>
  </w:style>
  <w:style w:type="character" w:customStyle="1" w:styleId="WW8Num34z2">
    <w:name w:val="WW8Num34z2"/>
    <w:rsid w:val="00973917"/>
    <w:rPr>
      <w:rFonts w:ascii="Wingdings" w:hAnsi="Wingdings"/>
    </w:rPr>
  </w:style>
  <w:style w:type="character" w:customStyle="1" w:styleId="WW8Num34z3">
    <w:name w:val="WW8Num34z3"/>
    <w:rsid w:val="00973917"/>
    <w:rPr>
      <w:rFonts w:ascii="Symbol" w:hAnsi="Symbol"/>
    </w:rPr>
  </w:style>
  <w:style w:type="character" w:customStyle="1" w:styleId="WW8Num37z0">
    <w:name w:val="WW8Num37z0"/>
    <w:rsid w:val="00973917"/>
    <w:rPr>
      <w:rFonts w:ascii="Times New Roman" w:eastAsia="宋体" w:hAnsi="Times New Roman" w:cs="Times New Roman"/>
    </w:rPr>
  </w:style>
  <w:style w:type="character" w:customStyle="1" w:styleId="WW8Num37z1">
    <w:name w:val="WW8Num37z1"/>
    <w:rsid w:val="00973917"/>
    <w:rPr>
      <w:rFonts w:ascii="Wingdings" w:hAnsi="Wingdings"/>
    </w:rPr>
  </w:style>
  <w:style w:type="character" w:customStyle="1" w:styleId="WW8Num38z0">
    <w:name w:val="WW8Num38z0"/>
    <w:rsid w:val="00973917"/>
    <w:rPr>
      <w:rFonts w:ascii="Times New Roman" w:eastAsia="宋体" w:hAnsi="Times New Roman" w:cs="Times New Roman"/>
    </w:rPr>
  </w:style>
  <w:style w:type="character" w:customStyle="1" w:styleId="WW8Num38z1">
    <w:name w:val="WW8Num38z1"/>
    <w:rsid w:val="00973917"/>
    <w:rPr>
      <w:rFonts w:ascii="Wingdings" w:hAnsi="Wingdings"/>
    </w:rPr>
  </w:style>
  <w:style w:type="character" w:customStyle="1" w:styleId="WW8Num41z0">
    <w:name w:val="WW8Num41z0"/>
    <w:rsid w:val="00973917"/>
    <w:rPr>
      <w:rFonts w:ascii="Times New Roman" w:eastAsia="宋体" w:hAnsi="Times New Roman" w:cs="Times New Roman"/>
    </w:rPr>
  </w:style>
  <w:style w:type="character" w:customStyle="1" w:styleId="WW8Num41z1">
    <w:name w:val="WW8Num41z1"/>
    <w:rsid w:val="00973917"/>
    <w:rPr>
      <w:rFonts w:ascii="Wingdings" w:hAnsi="Wingdings"/>
    </w:rPr>
  </w:style>
  <w:style w:type="character" w:customStyle="1" w:styleId="WW8NumSt20z0">
    <w:name w:val="WW8NumSt20z0"/>
    <w:rsid w:val="00973917"/>
    <w:rPr>
      <w:rFonts w:ascii="Geneva" w:hAnsi="Geneva"/>
    </w:rPr>
  </w:style>
  <w:style w:type="character" w:customStyle="1" w:styleId="DefaultParagraphFont1">
    <w:name w:val="Default Paragraph Font1"/>
    <w:rsid w:val="00973917"/>
  </w:style>
  <w:style w:type="character" w:customStyle="1" w:styleId="Heading2-">
    <w:name w:val="Heading 2-"/>
    <w:rsid w:val="00973917"/>
    <w:rPr>
      <w:rFonts w:ascii="Arial" w:hAnsi="Arial"/>
      <w:sz w:val="32"/>
      <w:lang w:val="en-GB"/>
    </w:rPr>
  </w:style>
  <w:style w:type="character" w:customStyle="1" w:styleId="CommentReference1">
    <w:name w:val="Comment Reference1"/>
    <w:rsid w:val="00973917"/>
    <w:rPr>
      <w:sz w:val="16"/>
    </w:rPr>
  </w:style>
  <w:style w:type="character" w:customStyle="1" w:styleId="T1Char6">
    <w:name w:val="T1 Char6"/>
    <w:aliases w:val="Header 6 Char Char6"/>
    <w:rsid w:val="009739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917"/>
    <w:rPr>
      <w:b/>
      <w:lang w:val="en-GB" w:eastAsia="en-US" w:bidi="ar-SA"/>
    </w:rPr>
  </w:style>
  <w:style w:type="character" w:customStyle="1" w:styleId="Head2AZchn">
    <w:name w:val="Head2A Zchn"/>
    <w:aliases w:val="2 Zchn,H2 Zchn,h2 Zchn,DO NOT USE_h2 Zchn,h21 Zchn,UNDERRUBRIK 1-2 Zchn Zchn"/>
    <w:rsid w:val="009739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9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9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917"/>
    <w:rPr>
      <w:rFonts w:ascii="Arial" w:hAnsi="Arial"/>
      <w:sz w:val="22"/>
      <w:lang w:val="en-GB" w:eastAsia="en-GB" w:bidi="ar-SA"/>
    </w:rPr>
  </w:style>
  <w:style w:type="character" w:customStyle="1" w:styleId="T1Zchn">
    <w:name w:val="T1 Zchn"/>
    <w:aliases w:val="Header 6 Zchn Zchn"/>
    <w:rsid w:val="009739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917"/>
    <w:rPr>
      <w:rFonts w:ascii="Times New Roman" w:eastAsia="Batang" w:hAnsi="Times New Roman"/>
      <w:b/>
      <w:lang w:val="en-GB"/>
    </w:rPr>
  </w:style>
  <w:style w:type="character" w:customStyle="1" w:styleId="Heading6Char2">
    <w:name w:val="Heading 6 Char2"/>
    <w:rsid w:val="00973917"/>
    <w:rPr>
      <w:rFonts w:ascii="Arial" w:eastAsia="Times New Roman" w:hAnsi="Arial" w:cs="Times New Roman"/>
      <w:sz w:val="20"/>
      <w:szCs w:val="20"/>
      <w:lang w:val="en-GB"/>
    </w:rPr>
  </w:style>
  <w:style w:type="character" w:customStyle="1" w:styleId="T1Char5">
    <w:name w:val="T1 Char5"/>
    <w:aliases w:val="Header 6 Char Char5"/>
    <w:rsid w:val="00973917"/>
  </w:style>
  <w:style w:type="character" w:customStyle="1" w:styleId="capChar4">
    <w:name w:val="cap Char4"/>
    <w:aliases w:val="cap Char Char4,Caption Char Char3,Caption Char1 Char Char3,cap Char Char1 Char3,Caption Char Char1 Char Char3,cap Char2 Char Char Char3"/>
    <w:rsid w:val="009739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9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917"/>
    <w:rPr>
      <w:rFonts w:ascii="Arial" w:hAnsi="Arial"/>
      <w:sz w:val="28"/>
      <w:lang w:val="en-GB" w:eastAsia="en-US"/>
    </w:rPr>
  </w:style>
  <w:style w:type="character" w:customStyle="1" w:styleId="h4Char10">
    <w:name w:val="h4 Char10"/>
    <w:aliases w:val="h431 Char10"/>
    <w:rsid w:val="0097391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3917"/>
    <w:rPr>
      <w:rFonts w:ascii="Arial" w:hAnsi="Arial"/>
      <w:sz w:val="32"/>
      <w:lang w:val="en-GB"/>
    </w:rPr>
  </w:style>
  <w:style w:type="character" w:customStyle="1" w:styleId="T1Char8">
    <w:name w:val="T1 Char8"/>
    <w:aliases w:val="Header 6 Char Char7"/>
    <w:rsid w:val="00973917"/>
    <w:rPr>
      <w:rFonts w:ascii="Arial" w:hAnsi="Arial"/>
      <w:lang w:val="en-GB" w:eastAsia="en-US" w:bidi="ar-SA"/>
    </w:rPr>
  </w:style>
  <w:style w:type="character" w:customStyle="1" w:styleId="Head2AChar8">
    <w:name w:val="Head2A Char8"/>
    <w:aliases w:val="heading 2 Char8"/>
    <w:rsid w:val="00973917"/>
    <w:rPr>
      <w:rFonts w:ascii="Arial" w:hAnsi="Arial" w:cs="Arial"/>
      <w:sz w:val="32"/>
      <w:szCs w:val="32"/>
      <w:lang w:val="en-GB" w:eastAsia="en-US" w:bidi="he-IL"/>
    </w:rPr>
  </w:style>
  <w:style w:type="character" w:customStyle="1" w:styleId="Underrubrik2Char9">
    <w:name w:val="Underrubrik2 Char9"/>
    <w:aliases w:val="31 Char9,32 Char9,33 Char9,34 Char9"/>
    <w:rsid w:val="009739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9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9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9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917"/>
    <w:rPr>
      <w:rFonts w:ascii="Arial" w:hAnsi="Arial"/>
      <w:sz w:val="32"/>
      <w:lang w:val="en-GB" w:eastAsia="en-US"/>
    </w:rPr>
  </w:style>
  <w:style w:type="character" w:customStyle="1" w:styleId="T1Char7">
    <w:name w:val="T1 Char7"/>
    <w:aliases w:val="Header 6 Char Char8"/>
    <w:rsid w:val="009739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9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9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917"/>
    <w:rPr>
      <w:rFonts w:ascii="Arial" w:hAnsi="Arial" w:cs="Arial"/>
      <w:sz w:val="24"/>
      <w:szCs w:val="24"/>
      <w:lang w:val="en-GB" w:eastAsia="en-US" w:bidi="he-IL"/>
    </w:rPr>
  </w:style>
  <w:style w:type="character" w:customStyle="1" w:styleId="T1Char9">
    <w:name w:val="T1 Char9"/>
    <w:aliases w:val="Header 6 Char Char9"/>
    <w:rsid w:val="00973917"/>
    <w:rPr>
      <w:rFonts w:ascii="Arial" w:hAnsi="Arial" w:cs="Arial"/>
      <w:lang w:val="en-GB" w:eastAsia="en-US" w:bidi="he-IL"/>
    </w:rPr>
  </w:style>
  <w:style w:type="character" w:customStyle="1" w:styleId="TF0">
    <w:name w:val="TF (文字)"/>
    <w:rsid w:val="00973917"/>
    <w:rPr>
      <w:rFonts w:ascii="Arial" w:hAnsi="Arial"/>
      <w:b/>
      <w:lang w:val="en-US" w:eastAsia="en-US"/>
    </w:rPr>
  </w:style>
  <w:style w:type="character" w:customStyle="1" w:styleId="BodyText2Char1">
    <w:name w:val="Body Text 2 Char1"/>
    <w:rsid w:val="00973917"/>
    <w:rPr>
      <w:lang w:val="en-GB" w:eastAsia="ja-JP"/>
    </w:rPr>
  </w:style>
  <w:style w:type="character" w:customStyle="1" w:styleId="BodyText3Char1">
    <w:name w:val="Body Text 3 Char1"/>
    <w:rsid w:val="00973917"/>
    <w:rPr>
      <w:lang w:val="en-GB" w:eastAsia="ja-JP"/>
    </w:rPr>
  </w:style>
  <w:style w:type="character" w:customStyle="1" w:styleId="BodyTextIndentChar1">
    <w:name w:val="Body Text Indent Char1"/>
    <w:rsid w:val="00973917"/>
    <w:rPr>
      <w:rFonts w:eastAsia="MS Mincho"/>
      <w:lang w:val="en-GB" w:eastAsia="x-none"/>
    </w:rPr>
  </w:style>
  <w:style w:type="character" w:customStyle="1" w:styleId="BodyTextIndent2Char1">
    <w:name w:val="Body Text Indent 2 Char1"/>
    <w:rsid w:val="00973917"/>
    <w:rPr>
      <w:rFonts w:ascii="Arial" w:eastAsia="MS Mincho" w:hAnsi="Arial"/>
      <w:lang w:val="en-GB" w:eastAsia="ja-JP"/>
    </w:rPr>
  </w:style>
  <w:style w:type="character" w:customStyle="1" w:styleId="NoteHeadingChar1">
    <w:name w:val="Note Heading Char1"/>
    <w:rsid w:val="00973917"/>
    <w:rPr>
      <w:rFonts w:eastAsia="MS Mincho"/>
      <w:lang w:val="en-GB" w:eastAsia="x-none"/>
    </w:rPr>
  </w:style>
  <w:style w:type="character" w:customStyle="1" w:styleId="HTMLPreformattedChar1">
    <w:name w:val="HTML Preformatted Char1"/>
    <w:uiPriority w:val="99"/>
    <w:rsid w:val="00973917"/>
    <w:rPr>
      <w:rFonts w:ascii="Courier New" w:eastAsia="MS Mincho" w:hAnsi="Courier New"/>
      <w:lang w:val="en-GB" w:eastAsia="x-none"/>
    </w:rPr>
  </w:style>
  <w:style w:type="character" w:customStyle="1" w:styleId="Heading7Char3">
    <w:name w:val="Heading 7 Char3"/>
    <w:rsid w:val="00973917"/>
    <w:rPr>
      <w:rFonts w:ascii="Arial" w:eastAsia="Times New Roman" w:hAnsi="Arial"/>
      <w:lang w:val="en-GB"/>
    </w:rPr>
  </w:style>
  <w:style w:type="character" w:customStyle="1" w:styleId="Heading8Char3">
    <w:name w:val="Heading 8 Char3"/>
    <w:rsid w:val="00973917"/>
    <w:rPr>
      <w:rFonts w:ascii="Arial" w:eastAsia="Times New Roman" w:hAnsi="Arial"/>
      <w:sz w:val="36"/>
      <w:lang w:val="en-GB"/>
    </w:rPr>
  </w:style>
  <w:style w:type="character" w:customStyle="1" w:styleId="Heading9Char2">
    <w:name w:val="Heading 9 Char2"/>
    <w:rsid w:val="00973917"/>
    <w:rPr>
      <w:rFonts w:ascii="Arial" w:eastAsia="Times New Roman" w:hAnsi="Arial"/>
      <w:sz w:val="36"/>
      <w:lang w:val="en-GB"/>
    </w:rPr>
  </w:style>
  <w:style w:type="character" w:customStyle="1" w:styleId="FooterChar2">
    <w:name w:val="Footer Char2"/>
    <w:rsid w:val="00973917"/>
    <w:rPr>
      <w:rFonts w:ascii="Arial" w:eastAsia="Times New Roman" w:hAnsi="Arial"/>
      <w:b/>
      <w:i/>
      <w:noProof/>
      <w:sz w:val="18"/>
    </w:rPr>
  </w:style>
  <w:style w:type="character" w:customStyle="1" w:styleId="PlainTextChar3">
    <w:name w:val="Plain Text Char3"/>
    <w:rsid w:val="00973917"/>
    <w:rPr>
      <w:rFonts w:ascii="Courier New" w:hAnsi="Courier New"/>
      <w:lang w:val="nb-NO" w:eastAsia="ja-JP"/>
    </w:rPr>
  </w:style>
  <w:style w:type="character" w:customStyle="1" w:styleId="BodyText2Char3">
    <w:name w:val="Body Text 2 Char3"/>
    <w:rsid w:val="00973917"/>
    <w:rPr>
      <w:rFonts w:ascii="Times New Roman" w:eastAsia="宋体" w:hAnsi="Times New Roman"/>
      <w:lang w:val="en-GB" w:eastAsia="ja-JP"/>
    </w:rPr>
  </w:style>
  <w:style w:type="character" w:customStyle="1" w:styleId="BodyText3Char3">
    <w:name w:val="Body Text 3 Char3"/>
    <w:rsid w:val="00973917"/>
    <w:rPr>
      <w:rFonts w:ascii="Times New Roman" w:eastAsia="宋体" w:hAnsi="Times New Roman"/>
      <w:lang w:val="en-GB" w:eastAsia="ja-JP"/>
    </w:rPr>
  </w:style>
  <w:style w:type="character" w:customStyle="1" w:styleId="ListChar3">
    <w:name w:val="List Char3"/>
    <w:rsid w:val="00973917"/>
    <w:rPr>
      <w:rFonts w:ascii="Times New Roman" w:eastAsia="Times New Roman" w:hAnsi="Times New Roman"/>
      <w:lang w:val="en-GB"/>
    </w:rPr>
  </w:style>
  <w:style w:type="character" w:customStyle="1" w:styleId="BodyTextIndentChar3">
    <w:name w:val="Body Text Indent Char3"/>
    <w:rsid w:val="00973917"/>
    <w:rPr>
      <w:rFonts w:ascii="Times New Roman" w:eastAsia="宋体" w:hAnsi="Times New Roman"/>
      <w:lang w:val="en-GB" w:eastAsia="ja-JP"/>
    </w:rPr>
  </w:style>
  <w:style w:type="character" w:customStyle="1" w:styleId="BodyTextIndent2Char3">
    <w:name w:val="Body Text Indent 2 Char3"/>
    <w:rsid w:val="00973917"/>
    <w:rPr>
      <w:rFonts w:ascii="Arial" w:eastAsia="MS Mincho" w:hAnsi="Arial" w:cs="Arial"/>
      <w:lang w:val="en-GB" w:eastAsia="ja-JP"/>
    </w:rPr>
  </w:style>
  <w:style w:type="character" w:customStyle="1" w:styleId="Heading7Char2">
    <w:name w:val="Heading 7 Char2"/>
    <w:rsid w:val="00973917"/>
    <w:rPr>
      <w:rFonts w:ascii="Arial" w:hAnsi="Arial"/>
      <w:lang w:val="en-GB" w:eastAsia="en-GB" w:bidi="ar-SA"/>
    </w:rPr>
  </w:style>
  <w:style w:type="character" w:customStyle="1" w:styleId="Heading8Char2">
    <w:name w:val="Heading 8 Char2"/>
    <w:rsid w:val="00973917"/>
    <w:rPr>
      <w:rFonts w:ascii="Arial" w:hAnsi="Arial"/>
      <w:sz w:val="36"/>
      <w:lang w:val="en-GB" w:eastAsia="en-GB" w:bidi="ar-SA"/>
    </w:rPr>
  </w:style>
  <w:style w:type="character" w:customStyle="1" w:styleId="ListChar2">
    <w:name w:val="List Char2"/>
    <w:rsid w:val="00973917"/>
    <w:rPr>
      <w:lang w:val="en-GB" w:eastAsia="en-GB" w:bidi="ar-SA"/>
    </w:rPr>
  </w:style>
  <w:style w:type="character" w:customStyle="1" w:styleId="PlainTextChar2">
    <w:name w:val="Plain Text Char2"/>
    <w:rsid w:val="00973917"/>
    <w:rPr>
      <w:rFonts w:ascii="Courier New" w:hAnsi="Courier New"/>
      <w:lang w:val="nb-NO" w:eastAsia="en-US" w:bidi="ar-SA"/>
    </w:rPr>
  </w:style>
  <w:style w:type="character" w:customStyle="1" w:styleId="CommentTextChar2">
    <w:name w:val="Comment Text Char2"/>
    <w:semiHidden/>
    <w:rsid w:val="00973917"/>
    <w:rPr>
      <w:lang w:val="en-GB" w:eastAsia="en-US" w:bidi="ar-SA"/>
    </w:rPr>
  </w:style>
  <w:style w:type="character" w:customStyle="1" w:styleId="BodyText2Char2">
    <w:name w:val="Body Text 2 Char2"/>
    <w:rsid w:val="00973917"/>
    <w:rPr>
      <w:lang w:val="en-GB" w:eastAsia="ja-JP" w:bidi="ar-SA"/>
    </w:rPr>
  </w:style>
  <w:style w:type="character" w:customStyle="1" w:styleId="BodyText3Char2">
    <w:name w:val="Body Text 3 Char2"/>
    <w:rsid w:val="00973917"/>
    <w:rPr>
      <w:lang w:val="en-GB" w:eastAsia="ja-JP" w:bidi="ar-SA"/>
    </w:rPr>
  </w:style>
  <w:style w:type="character" w:customStyle="1" w:styleId="BodyTextIndentChar2">
    <w:name w:val="Body Text Indent Char2"/>
    <w:rsid w:val="00973917"/>
    <w:rPr>
      <w:lang w:val="en-GB" w:eastAsia="en-US" w:bidi="ar-SA"/>
    </w:rPr>
  </w:style>
  <w:style w:type="character" w:customStyle="1" w:styleId="BodyTextIndent2Char2">
    <w:name w:val="Body Text Indent 2 Char2"/>
    <w:rsid w:val="0097391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917"/>
    <w:rPr>
      <w:lang w:val="en-GB" w:eastAsia="ja-JP" w:bidi="ar-SA"/>
    </w:rPr>
  </w:style>
  <w:style w:type="character" w:customStyle="1" w:styleId="1f9">
    <w:name w:val="段落フォント1"/>
    <w:rsid w:val="00973917"/>
  </w:style>
  <w:style w:type="character" w:customStyle="1" w:styleId="1fa">
    <w:name w:val="コメント参照1"/>
    <w:rsid w:val="00973917"/>
    <w:rPr>
      <w:sz w:val="16"/>
    </w:rPr>
  </w:style>
  <w:style w:type="character" w:customStyle="1" w:styleId="EmailStyle97">
    <w:name w:val="EmailStyle97"/>
    <w:semiHidden/>
    <w:rsid w:val="00973917"/>
    <w:rPr>
      <w:rFonts w:ascii="Arial" w:hAnsi="Arial" w:cs="Arial"/>
      <w:color w:val="auto"/>
      <w:sz w:val="20"/>
      <w:szCs w:val="20"/>
    </w:rPr>
  </w:style>
  <w:style w:type="character" w:customStyle="1" w:styleId="B1C">
    <w:name w:val="B1 C"/>
    <w:rsid w:val="00973917"/>
    <w:rPr>
      <w:lang w:val="en-GB" w:eastAsia="en-US" w:bidi="ar-SA"/>
    </w:rPr>
  </w:style>
  <w:style w:type="character" w:customStyle="1" w:styleId="Titre3">
    <w:name w:val="Titre 3"/>
    <w:rsid w:val="00973917"/>
    <w:rPr>
      <w:rFonts w:ascii="Arial" w:hAnsi="Arial"/>
      <w:sz w:val="28"/>
      <w:szCs w:val="28"/>
      <w:lang w:val="en-GB" w:eastAsia="en-GB"/>
    </w:rPr>
  </w:style>
  <w:style w:type="character" w:customStyle="1" w:styleId="B2C">
    <w:name w:val="B2 C"/>
    <w:rsid w:val="00973917"/>
    <w:rPr>
      <w:lang w:val="en-GB" w:eastAsia="en-GB"/>
    </w:rPr>
  </w:style>
  <w:style w:type="character" w:customStyle="1" w:styleId="st1">
    <w:name w:val="st1"/>
    <w:rsid w:val="009739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91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739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917"/>
    <w:rPr>
      <w:rFonts w:ascii="Arial" w:eastAsia="MS Mincho" w:hAnsi="Arial"/>
      <w:sz w:val="36"/>
      <w:lang w:val="en-GB" w:eastAsia="en-US" w:bidi="ar-SA"/>
    </w:rPr>
  </w:style>
  <w:style w:type="character" w:customStyle="1" w:styleId="Absatz-Standardschriftart1">
    <w:name w:val="Absatz-Standardschriftart1"/>
    <w:rsid w:val="00973917"/>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917"/>
    <w:rPr>
      <w:rFonts w:ascii="Arial" w:hAnsi="Arial"/>
      <w:sz w:val="28"/>
      <w:lang w:val="en-GB"/>
    </w:rPr>
  </w:style>
  <w:style w:type="character" w:customStyle="1" w:styleId="1Char0">
    <w:name w:val="标题 1 Char"/>
    <w:aliases w:val="h132 Char"/>
    <w:uiPriority w:val="9"/>
    <w:rsid w:val="00973917"/>
    <w:rPr>
      <w:rFonts w:ascii="Arial" w:hAnsi="Arial"/>
      <w:sz w:val="36"/>
      <w:lang w:val="en-GB" w:eastAsia="en-US" w:bidi="ar-SA"/>
    </w:rPr>
  </w:style>
  <w:style w:type="character" w:customStyle="1" w:styleId="4Char">
    <w:name w:val="标题 4 Char"/>
    <w:aliases w:val="4 Ch"/>
    <w:rsid w:val="00973917"/>
    <w:rPr>
      <w:rFonts w:ascii="Arial" w:hAnsi="Arial"/>
      <w:sz w:val="24"/>
      <w:szCs w:val="28"/>
      <w:lang w:val="en-GB" w:eastAsia="en-GB"/>
    </w:rPr>
  </w:style>
  <w:style w:type="character" w:customStyle="1" w:styleId="6Char">
    <w:name w:val="标题 6 Char"/>
    <w:uiPriority w:val="9"/>
    <w:rsid w:val="00973917"/>
    <w:rPr>
      <w:rFonts w:ascii="Arial" w:hAnsi="Arial"/>
      <w:lang w:val="en-GB"/>
    </w:rPr>
  </w:style>
  <w:style w:type="character" w:customStyle="1" w:styleId="7Char">
    <w:name w:val="标题 7 Char"/>
    <w:uiPriority w:val="9"/>
    <w:rsid w:val="00973917"/>
    <w:rPr>
      <w:rFonts w:ascii="Arial" w:hAnsi="Arial"/>
      <w:lang w:val="en-GB"/>
    </w:rPr>
  </w:style>
  <w:style w:type="character" w:customStyle="1" w:styleId="8Char">
    <w:name w:val="标题 8 Char"/>
    <w:uiPriority w:val="9"/>
    <w:rsid w:val="00973917"/>
    <w:rPr>
      <w:rFonts w:ascii="Arial" w:hAnsi="Arial"/>
      <w:sz w:val="36"/>
      <w:lang w:val="en-GB"/>
    </w:rPr>
  </w:style>
  <w:style w:type="character" w:customStyle="1" w:styleId="9Char">
    <w:name w:val="标题 9 Char"/>
    <w:uiPriority w:val="9"/>
    <w:rsid w:val="00973917"/>
    <w:rPr>
      <w:rFonts w:ascii="Arial" w:hAnsi="Arial"/>
      <w:sz w:val="36"/>
      <w:lang w:val="en-GB"/>
    </w:rPr>
  </w:style>
  <w:style w:type="character" w:customStyle="1" w:styleId="Char5">
    <w:name w:val="页脚 Char"/>
    <w:uiPriority w:val="99"/>
    <w:rsid w:val="00973917"/>
    <w:rPr>
      <w:rFonts w:ascii="Arial" w:hAnsi="Arial"/>
      <w:b/>
      <w:i/>
      <w:noProof/>
      <w:sz w:val="18"/>
    </w:rPr>
  </w:style>
  <w:style w:type="character" w:customStyle="1" w:styleId="Char6">
    <w:name w:val="列表 Char"/>
    <w:rsid w:val="00973917"/>
    <w:rPr>
      <w:lang w:val="en-GB"/>
    </w:rPr>
  </w:style>
  <w:style w:type="character" w:customStyle="1" w:styleId="Char7">
    <w:name w:val="文档结构图 Char"/>
    <w:uiPriority w:val="99"/>
    <w:rsid w:val="00973917"/>
    <w:rPr>
      <w:rFonts w:ascii="Tahoma" w:hAnsi="Tahoma"/>
      <w:lang w:val="en-GB" w:eastAsia="en-US"/>
    </w:rPr>
  </w:style>
  <w:style w:type="character" w:customStyle="1" w:styleId="Char8">
    <w:name w:val="纯文本 Char"/>
    <w:rsid w:val="00973917"/>
    <w:rPr>
      <w:rFonts w:ascii="Courier New" w:hAnsi="Courier New"/>
      <w:lang w:val="nb-NO"/>
    </w:rPr>
  </w:style>
  <w:style w:type="character" w:customStyle="1" w:styleId="Char9">
    <w:name w:val="批注框文本 Char"/>
    <w:uiPriority w:val="99"/>
    <w:rsid w:val="00973917"/>
    <w:rPr>
      <w:rFonts w:ascii="Tahoma" w:hAnsi="Tahoma" w:cs="Tahoma"/>
      <w:sz w:val="16"/>
      <w:szCs w:val="16"/>
      <w:lang w:val="en-GB" w:eastAsia="en-GB" w:bidi="ar-SA"/>
    </w:rPr>
  </w:style>
  <w:style w:type="character" w:customStyle="1" w:styleId="Chara">
    <w:name w:val="日期 Char"/>
    <w:rsid w:val="00973917"/>
    <w:rPr>
      <w:lang w:val="en-GB"/>
    </w:rPr>
  </w:style>
  <w:style w:type="paragraph" w:customStyle="1" w:styleId="Char11">
    <w:name w:val="Char1"/>
    <w:semiHidden/>
    <w:qFormat/>
    <w:rsid w:val="0097391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973917"/>
    <w:rPr>
      <w:rFonts w:ascii="Arial" w:hAnsi="Arial"/>
      <w:b/>
      <w:i/>
      <w:noProof/>
      <w:sz w:val="18"/>
      <w:lang w:val="en-GB"/>
    </w:rPr>
  </w:style>
  <w:style w:type="character" w:customStyle="1" w:styleId="CharChar18">
    <w:name w:val="Char Char18"/>
    <w:rsid w:val="00973917"/>
    <w:rPr>
      <w:rFonts w:ascii="Arial" w:hAnsi="Arial"/>
      <w:lang w:eastAsia="en-US"/>
    </w:rPr>
  </w:style>
  <w:style w:type="paragraph" w:customStyle="1" w:styleId="CharCharCharChar">
    <w:name w:val="Char Char Char Char"/>
    <w:qFormat/>
    <w:rsid w:val="0097391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973917"/>
    <w:rPr>
      <w:rFonts w:ascii="Arial" w:eastAsia="MS Mincho" w:hAnsi="Arial"/>
      <w:lang w:val="en-GB" w:eastAsia="en-US" w:bidi="ar-SA"/>
    </w:rPr>
  </w:style>
  <w:style w:type="character" w:customStyle="1" w:styleId="CarCar8">
    <w:name w:val="Car Car8"/>
    <w:rsid w:val="00973917"/>
    <w:rPr>
      <w:rFonts w:ascii="Arial" w:eastAsia="MS Mincho" w:hAnsi="Arial"/>
      <w:sz w:val="36"/>
      <w:lang w:val="en-GB" w:eastAsia="en-US" w:bidi="ar-SA"/>
    </w:rPr>
  </w:style>
  <w:style w:type="character" w:customStyle="1" w:styleId="CarCar3">
    <w:name w:val="Car Car3"/>
    <w:rsid w:val="00973917"/>
    <w:rPr>
      <w:rFonts w:ascii="Arial" w:eastAsia="MS Mincho" w:hAnsi="Arial"/>
      <w:sz w:val="36"/>
      <w:lang w:val="en-GB" w:eastAsia="en-US" w:bidi="ar-SA"/>
    </w:rPr>
  </w:style>
  <w:style w:type="character" w:customStyle="1" w:styleId="CarCar7">
    <w:name w:val="Car Car7"/>
    <w:rsid w:val="00973917"/>
    <w:rPr>
      <w:rFonts w:eastAsia="MS Mincho"/>
      <w:lang w:val="en-GB" w:eastAsia="en-US" w:bidi="ar-SA"/>
    </w:rPr>
  </w:style>
  <w:style w:type="character" w:customStyle="1" w:styleId="CarCar6">
    <w:name w:val="Car Car6"/>
    <w:rsid w:val="00973917"/>
    <w:rPr>
      <w:rFonts w:ascii="Courier New" w:hAnsi="Courier New"/>
      <w:lang w:val="nb-NO" w:eastAsia="ja-JP" w:bidi="ar-SA"/>
    </w:rPr>
  </w:style>
  <w:style w:type="character" w:customStyle="1" w:styleId="CarCar2">
    <w:name w:val="Car Car2"/>
    <w:rsid w:val="00973917"/>
    <w:rPr>
      <w:rFonts w:eastAsia="MS Mincho"/>
      <w:lang w:val="en-GB" w:eastAsia="ja-JP" w:bidi="ar-SA"/>
    </w:rPr>
  </w:style>
  <w:style w:type="character" w:customStyle="1" w:styleId="CarCar9">
    <w:name w:val="Car Car9"/>
    <w:rsid w:val="00973917"/>
    <w:rPr>
      <w:rFonts w:ascii="Arial" w:hAnsi="Arial"/>
      <w:lang w:val="en-GB" w:eastAsia="ja-JP" w:bidi="ar-SA"/>
    </w:rPr>
  </w:style>
  <w:style w:type="character" w:customStyle="1" w:styleId="81">
    <w:name w:val="(文字) (文字)8"/>
    <w:rsid w:val="00973917"/>
    <w:rPr>
      <w:rFonts w:ascii="Arial" w:eastAsia="MS Mincho" w:hAnsi="Arial"/>
      <w:lang w:val="en-GB" w:eastAsia="ar-SA" w:bidi="ar-SA"/>
    </w:rPr>
  </w:style>
  <w:style w:type="character" w:customStyle="1" w:styleId="71">
    <w:name w:val="(文字) (文字)7"/>
    <w:rsid w:val="00973917"/>
    <w:rPr>
      <w:rFonts w:ascii="Arial" w:eastAsia="MS Mincho" w:hAnsi="Arial"/>
      <w:sz w:val="36"/>
      <w:lang w:val="en-GB" w:eastAsia="ar-SA" w:bidi="ar-SA"/>
    </w:rPr>
  </w:style>
  <w:style w:type="character" w:customStyle="1" w:styleId="63">
    <w:name w:val="(文字) (文字)6"/>
    <w:rsid w:val="00973917"/>
    <w:rPr>
      <w:rFonts w:eastAsia="MS Mincho"/>
      <w:lang w:val="en-GB" w:eastAsia="ar-SA" w:bidi="ar-SA"/>
    </w:rPr>
  </w:style>
  <w:style w:type="character" w:customStyle="1" w:styleId="55">
    <w:name w:val="(文字) (文字)5"/>
    <w:rsid w:val="00973917"/>
    <w:rPr>
      <w:rFonts w:ascii="Courier New" w:eastAsia="MS Mincho" w:hAnsi="Courier New"/>
      <w:lang w:val="nb-NO" w:eastAsia="ar-SA" w:bidi="ar-SA"/>
    </w:rPr>
  </w:style>
  <w:style w:type="character" w:customStyle="1" w:styleId="CharChar23">
    <w:name w:val="Char Char23"/>
    <w:rsid w:val="00973917"/>
    <w:rPr>
      <w:rFonts w:ascii="Arial" w:hAnsi="Arial"/>
      <w:lang w:val="en-GB" w:eastAsia="en-US"/>
    </w:rPr>
  </w:style>
  <w:style w:type="paragraph" w:customStyle="1" w:styleId="56">
    <w:name w:val="修订5"/>
    <w:hidden/>
    <w:semiHidden/>
    <w:qFormat/>
    <w:rsid w:val="00973917"/>
    <w:rPr>
      <w:rFonts w:ascii="Times New Roman" w:eastAsia="Batang" w:hAnsi="Times New Roman"/>
      <w:lang w:val="en-GB" w:eastAsia="en-US"/>
    </w:rPr>
  </w:style>
  <w:style w:type="character" w:customStyle="1" w:styleId="Charb">
    <w:name w:val="批注文字 Char"/>
    <w:uiPriority w:val="99"/>
    <w:qFormat/>
    <w:rsid w:val="00973917"/>
    <w:rPr>
      <w:lang w:val="en-GB" w:eastAsia="x-none"/>
    </w:rPr>
  </w:style>
  <w:style w:type="character" w:customStyle="1" w:styleId="Char12">
    <w:name w:val="批注主题 Char1"/>
    <w:rsid w:val="00973917"/>
    <w:rPr>
      <w:b/>
      <w:bCs/>
      <w:lang w:val="en-GB" w:eastAsia="x-none"/>
    </w:rPr>
  </w:style>
  <w:style w:type="character" w:customStyle="1" w:styleId="Titre32">
    <w:name w:val="Titre 32"/>
    <w:rsid w:val="00973917"/>
    <w:rPr>
      <w:rFonts w:ascii="Arial" w:hAnsi="Arial"/>
      <w:sz w:val="28"/>
      <w:szCs w:val="28"/>
      <w:lang w:val="en-GB" w:eastAsia="en-GB"/>
    </w:rPr>
  </w:style>
  <w:style w:type="character" w:customStyle="1" w:styleId="Titre31">
    <w:name w:val="Titre 31"/>
    <w:rsid w:val="00973917"/>
    <w:rPr>
      <w:rFonts w:ascii="Arial" w:hAnsi="Arial"/>
      <w:sz w:val="28"/>
      <w:szCs w:val="28"/>
      <w:lang w:val="en-GB" w:eastAsia="en-GB"/>
    </w:rPr>
  </w:style>
  <w:style w:type="character" w:customStyle="1" w:styleId="trans">
    <w:name w:val="trans"/>
    <w:rsid w:val="00973917"/>
  </w:style>
  <w:style w:type="character" w:customStyle="1" w:styleId="Char13">
    <w:name w:val="批注文字 Char1"/>
    <w:rsid w:val="00973917"/>
    <w:rPr>
      <w:rFonts w:ascii="Times New Roman" w:hAnsi="Times New Roman"/>
      <w:lang w:val="en-GB" w:eastAsia="en-US"/>
    </w:rPr>
  </w:style>
  <w:style w:type="character" w:customStyle="1" w:styleId="h48">
    <w:name w:val="h48"/>
    <w:rsid w:val="00973917"/>
    <w:rPr>
      <w:rFonts w:ascii="Arial" w:hAnsi="Arial" w:cs="Arial" w:hint="default"/>
      <w:sz w:val="24"/>
      <w:lang w:val="en-GB"/>
    </w:rPr>
  </w:style>
  <w:style w:type="character" w:customStyle="1" w:styleId="h510">
    <w:name w:val="h51"/>
    <w:rsid w:val="00973917"/>
    <w:rPr>
      <w:rFonts w:ascii="Arial" w:eastAsia="宋体" w:hAnsi="Arial" w:cs="Arial" w:hint="default"/>
      <w:sz w:val="22"/>
      <w:lang w:val="en-GB" w:eastAsia="en-US" w:bidi="ar-SA"/>
    </w:rPr>
  </w:style>
  <w:style w:type="character" w:customStyle="1" w:styleId="Head2A1">
    <w:name w:val="Head2A1"/>
    <w:rsid w:val="00973917"/>
    <w:rPr>
      <w:rFonts w:ascii="Arial" w:eastAsia="MS Mincho" w:hAnsi="Arial" w:cs="Arial" w:hint="default"/>
      <w:sz w:val="32"/>
      <w:lang w:val="en-GB" w:eastAsia="en-US" w:bidi="ar-SA"/>
    </w:rPr>
  </w:style>
  <w:style w:type="character" w:customStyle="1" w:styleId="ListChar1">
    <w:name w:val="List Char1"/>
    <w:rsid w:val="00973917"/>
    <w:rPr>
      <w:lang w:val="en-GB" w:eastAsia="ja-JP" w:bidi="ar-SA"/>
    </w:rPr>
  </w:style>
  <w:style w:type="character" w:customStyle="1" w:styleId="affff9">
    <w:name w:val="標準太字"/>
    <w:autoRedefine/>
    <w:rsid w:val="00973917"/>
    <w:rPr>
      <w:b/>
    </w:rPr>
  </w:style>
  <w:style w:type="character" w:styleId="HTML3">
    <w:name w:val="HTML Code"/>
    <w:rsid w:val="00973917"/>
    <w:rPr>
      <w:rFonts w:ascii="Arial Unicode MS" w:eastAsia="Arial Unicode MS" w:hAnsi="Arial Unicode MS" w:cs="Arial Unicode MS"/>
      <w:sz w:val="20"/>
      <w:szCs w:val="20"/>
    </w:rPr>
  </w:style>
  <w:style w:type="character" w:customStyle="1" w:styleId="PTK">
    <w:name w:val="PTK"/>
    <w:semiHidden/>
    <w:rsid w:val="00973917"/>
    <w:rPr>
      <w:rFonts w:ascii="Arial" w:hAnsi="Arial" w:cs="Arial"/>
      <w:color w:val="000080"/>
      <w:sz w:val="20"/>
      <w:szCs w:val="20"/>
    </w:rPr>
  </w:style>
  <w:style w:type="character" w:customStyle="1" w:styleId="CharChar12">
    <w:name w:val="Char Char12"/>
    <w:rsid w:val="00973917"/>
    <w:rPr>
      <w:lang w:val="en-GB" w:eastAsia="ja-JP"/>
    </w:rPr>
  </w:style>
  <w:style w:type="character" w:customStyle="1" w:styleId="CharChar41">
    <w:name w:val="Char Char41"/>
    <w:rsid w:val="00973917"/>
    <w:rPr>
      <w:rFonts w:ascii="Times-Roman" w:hAnsi="Times-Roman"/>
      <w:lang w:val="nb-NO" w:eastAsia="ja-JP"/>
    </w:rPr>
  </w:style>
  <w:style w:type="character" w:customStyle="1" w:styleId="CharChar71">
    <w:name w:val="Char Char71"/>
    <w:rsid w:val="00973917"/>
    <w:rPr>
      <w:rFonts w:ascii="黑体" w:eastAsia="黑体"/>
      <w:shd w:val="clear" w:color="auto" w:fill="000080"/>
      <w:lang w:val="en-GB" w:eastAsia="en-US"/>
    </w:rPr>
  </w:style>
  <w:style w:type="character" w:customStyle="1" w:styleId="CharChar101">
    <w:name w:val="Char Char101"/>
    <w:rsid w:val="00973917"/>
    <w:rPr>
      <w:rFonts w:ascii="Times New Roman" w:hAnsi="Times New Roman"/>
      <w:lang w:val="en-GB" w:eastAsia="en-US"/>
    </w:rPr>
  </w:style>
  <w:style w:type="character" w:customStyle="1" w:styleId="CharChar91">
    <w:name w:val="Char Char91"/>
    <w:rsid w:val="00973917"/>
    <w:rPr>
      <w:rFonts w:ascii="黑体" w:eastAsia="黑体"/>
      <w:sz w:val="16"/>
      <w:lang w:val="en-GB" w:eastAsia="en-US"/>
    </w:rPr>
  </w:style>
  <w:style w:type="character" w:customStyle="1" w:styleId="CharChar81">
    <w:name w:val="Char Char81"/>
    <w:semiHidden/>
    <w:rsid w:val="00973917"/>
    <w:rPr>
      <w:rFonts w:ascii="Times New Roman" w:hAnsi="Times New Roman"/>
      <w:b/>
      <w:lang w:val="en-GB" w:eastAsia="en-US"/>
    </w:rPr>
  </w:style>
  <w:style w:type="paragraph" w:styleId="affffa">
    <w:name w:val="table of figures"/>
    <w:basedOn w:val="a1"/>
    <w:next w:val="a1"/>
    <w:qFormat/>
    <w:rsid w:val="0097391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73917"/>
    <w:rPr>
      <w:rFonts w:ascii="Times New Roman" w:hAnsi="Times New Roman"/>
      <w:lang w:val="en-GB" w:eastAsia="x-none"/>
    </w:rPr>
  </w:style>
  <w:style w:type="character" w:customStyle="1" w:styleId="CharChar131">
    <w:name w:val="Char Char131"/>
    <w:semiHidden/>
    <w:rsid w:val="00973917"/>
    <w:rPr>
      <w:rFonts w:ascii="Malgun Gothic" w:eastAsia="Malgun Gothic" w:hAnsi="Malgun Gothic"/>
      <w:lang w:val="en-GB" w:eastAsia="en-US"/>
    </w:rPr>
  </w:style>
  <w:style w:type="character" w:customStyle="1" w:styleId="CharChar61">
    <w:name w:val="Char Char61"/>
    <w:rsid w:val="00973917"/>
    <w:rPr>
      <w:rFonts w:ascii="Arial" w:eastAsia="Malgun Gothic" w:hAnsi="Arial"/>
      <w:sz w:val="32"/>
      <w:lang w:val="en-GB" w:eastAsia="en-US"/>
    </w:rPr>
  </w:style>
  <w:style w:type="character" w:customStyle="1" w:styleId="CharChar51">
    <w:name w:val="Char Char51"/>
    <w:rsid w:val="00973917"/>
    <w:rPr>
      <w:rFonts w:ascii="Arial" w:eastAsia="Malgun Gothic" w:hAnsi="Arial"/>
      <w:sz w:val="28"/>
      <w:lang w:val="en-GB" w:eastAsia="en-US"/>
    </w:rPr>
  </w:style>
  <w:style w:type="character" w:customStyle="1" w:styleId="CharChar161">
    <w:name w:val="Char Char161"/>
    <w:rsid w:val="00973917"/>
    <w:rPr>
      <w:rFonts w:ascii="Arial" w:eastAsia="Malgun Gothic" w:hAnsi="Arial"/>
      <w:lang w:val="en-GB" w:eastAsia="en-US"/>
    </w:rPr>
  </w:style>
  <w:style w:type="character" w:customStyle="1" w:styleId="CharChar141">
    <w:name w:val="Char Char141"/>
    <w:rsid w:val="00973917"/>
    <w:rPr>
      <w:rFonts w:ascii="Arial" w:eastAsia="Malgun Gothic" w:hAnsi="Arial"/>
      <w:sz w:val="36"/>
      <w:lang w:val="en-GB" w:eastAsia="en-US"/>
    </w:rPr>
  </w:style>
  <w:style w:type="character" w:customStyle="1" w:styleId="CharChar111">
    <w:name w:val="Char Char111"/>
    <w:rsid w:val="00973917"/>
    <w:rPr>
      <w:rFonts w:ascii="黑体" w:eastAsia="Malgun Gothic" w:hAnsi="黑体"/>
      <w:lang w:val="en-GB" w:eastAsia="en-US"/>
    </w:rPr>
  </w:style>
  <w:style w:type="character" w:customStyle="1" w:styleId="CharChar210">
    <w:name w:val="Char Char210"/>
    <w:rsid w:val="00973917"/>
    <w:rPr>
      <w:rFonts w:ascii="Arial" w:hAnsi="Arial"/>
      <w:sz w:val="28"/>
      <w:lang w:val="en-GB" w:eastAsia="en-US"/>
    </w:rPr>
  </w:style>
  <w:style w:type="character" w:customStyle="1" w:styleId="CharChar151">
    <w:name w:val="Char Char151"/>
    <w:rsid w:val="00973917"/>
    <w:rPr>
      <w:rFonts w:ascii="Arial" w:hAnsi="Arial"/>
      <w:sz w:val="36"/>
      <w:lang w:val="en-GB" w:eastAsia="x-none"/>
    </w:rPr>
  </w:style>
  <w:style w:type="character" w:customStyle="1" w:styleId="CharChar251">
    <w:name w:val="Char Char251"/>
    <w:rsid w:val="00973917"/>
    <w:rPr>
      <w:rFonts w:ascii="Arial" w:hAnsi="Arial"/>
      <w:lang w:val="en-GB" w:eastAsia="en-US"/>
    </w:rPr>
  </w:style>
  <w:style w:type="character" w:customStyle="1" w:styleId="CharChar241">
    <w:name w:val="Char Char241"/>
    <w:rsid w:val="00973917"/>
    <w:rPr>
      <w:rFonts w:ascii="Arial" w:hAnsi="Arial"/>
      <w:sz w:val="36"/>
      <w:lang w:val="en-GB" w:eastAsia="en-US"/>
    </w:rPr>
  </w:style>
  <w:style w:type="character" w:customStyle="1" w:styleId="CharChar301">
    <w:name w:val="Char Char301"/>
    <w:rsid w:val="00973917"/>
    <w:rPr>
      <w:rFonts w:ascii="Arial" w:hAnsi="Arial"/>
      <w:lang w:val="en-GB" w:eastAsia="en-US"/>
    </w:rPr>
  </w:style>
  <w:style w:type="character" w:customStyle="1" w:styleId="CharChar291">
    <w:name w:val="Char Char291"/>
    <w:rsid w:val="00973917"/>
    <w:rPr>
      <w:rFonts w:ascii="Arial" w:hAnsi="Arial"/>
      <w:sz w:val="36"/>
      <w:lang w:val="en-GB" w:eastAsia="en-US"/>
    </w:rPr>
  </w:style>
  <w:style w:type="character" w:customStyle="1" w:styleId="CharChar281">
    <w:name w:val="Char Char281"/>
    <w:rsid w:val="00973917"/>
    <w:rPr>
      <w:rFonts w:ascii="Arial" w:hAnsi="Arial"/>
      <w:sz w:val="36"/>
      <w:lang w:val="en-GB" w:eastAsia="en-US"/>
    </w:rPr>
  </w:style>
  <w:style w:type="character" w:customStyle="1" w:styleId="CharChar271">
    <w:name w:val="Char Char271"/>
    <w:rsid w:val="00973917"/>
    <w:rPr>
      <w:rFonts w:ascii="Arial" w:hAnsi="Arial"/>
      <w:b/>
      <w:i/>
      <w:noProof/>
      <w:sz w:val="18"/>
      <w:lang w:val="en-GB" w:eastAsia="en-US"/>
    </w:rPr>
  </w:style>
  <w:style w:type="character" w:customStyle="1" w:styleId="CharChar261">
    <w:name w:val="Char Char261"/>
    <w:rsid w:val="00973917"/>
    <w:rPr>
      <w:rFonts w:ascii="Arial" w:hAnsi="Arial"/>
      <w:lang w:val="en-GB" w:eastAsia="x-none"/>
    </w:rPr>
  </w:style>
  <w:style w:type="character" w:customStyle="1" w:styleId="CharChar171">
    <w:name w:val="Char Char171"/>
    <w:rsid w:val="00973917"/>
    <w:rPr>
      <w:rFonts w:ascii="Arial" w:hAnsi="Arial"/>
      <w:sz w:val="36"/>
      <w:lang w:val="x-none" w:eastAsia="en-US"/>
    </w:rPr>
  </w:style>
  <w:style w:type="character" w:customStyle="1" w:styleId="41a">
    <w:name w:val="(文字) (文字)41"/>
    <w:rsid w:val="00973917"/>
    <w:rPr>
      <w:rFonts w:eastAsia="Times New Roman"/>
      <w:lang w:val="en-GB" w:eastAsia="ar-SA" w:bidi="ar-SA"/>
    </w:rPr>
  </w:style>
  <w:style w:type="character" w:customStyle="1" w:styleId="CharChar211">
    <w:name w:val="Char Char211"/>
    <w:rsid w:val="00973917"/>
    <w:rPr>
      <w:rFonts w:ascii="Times New Roman" w:hAnsi="Times New Roman"/>
      <w:lang w:val="en-GB" w:eastAsia="en-US"/>
    </w:rPr>
  </w:style>
  <w:style w:type="character" w:customStyle="1" w:styleId="CharChar201">
    <w:name w:val="Char Char201"/>
    <w:rsid w:val="00973917"/>
    <w:rPr>
      <w:rFonts w:ascii="黑体" w:eastAsia="黑体"/>
      <w:sz w:val="16"/>
      <w:lang w:val="en-GB" w:eastAsia="en-US"/>
    </w:rPr>
  </w:style>
  <w:style w:type="character" w:customStyle="1" w:styleId="CharChar221">
    <w:name w:val="Char Char221"/>
    <w:rsid w:val="00973917"/>
    <w:rPr>
      <w:rFonts w:ascii="Arial" w:hAnsi="Arial"/>
      <w:b/>
      <w:i/>
      <w:noProof/>
      <w:sz w:val="18"/>
      <w:lang w:val="en-GB"/>
    </w:rPr>
  </w:style>
  <w:style w:type="character" w:customStyle="1" w:styleId="92">
    <w:name w:val="(文字) (文字)9"/>
    <w:rsid w:val="00973917"/>
    <w:rPr>
      <w:rFonts w:ascii="Arial" w:hAnsi="Arial"/>
      <w:sz w:val="28"/>
      <w:lang w:val="en-GB" w:eastAsia="ja-JP"/>
    </w:rPr>
  </w:style>
  <w:style w:type="character" w:customStyle="1" w:styleId="CharChar181">
    <w:name w:val="Char Char181"/>
    <w:rsid w:val="00973917"/>
    <w:rPr>
      <w:rFonts w:ascii="Arial" w:hAnsi="Arial"/>
      <w:lang w:val="x-none" w:eastAsia="en-US"/>
    </w:rPr>
  </w:style>
  <w:style w:type="character" w:customStyle="1" w:styleId="CarCar41">
    <w:name w:val="Car Car41"/>
    <w:rsid w:val="00973917"/>
    <w:rPr>
      <w:rFonts w:ascii="Arial" w:hAnsi="Arial"/>
      <w:lang w:val="en-GB" w:eastAsia="en-US"/>
    </w:rPr>
  </w:style>
  <w:style w:type="character" w:customStyle="1" w:styleId="CarCar81">
    <w:name w:val="Car Car81"/>
    <w:rsid w:val="00973917"/>
    <w:rPr>
      <w:rFonts w:ascii="Arial" w:hAnsi="Arial"/>
      <w:sz w:val="36"/>
      <w:lang w:val="en-GB" w:eastAsia="en-US"/>
    </w:rPr>
  </w:style>
  <w:style w:type="character" w:customStyle="1" w:styleId="CarCar31">
    <w:name w:val="Car Car31"/>
    <w:rsid w:val="00973917"/>
    <w:rPr>
      <w:rFonts w:ascii="Arial" w:hAnsi="Arial"/>
      <w:sz w:val="36"/>
      <w:lang w:val="en-GB" w:eastAsia="en-US"/>
    </w:rPr>
  </w:style>
  <w:style w:type="character" w:customStyle="1" w:styleId="CarCar71">
    <w:name w:val="Car Car71"/>
    <w:rsid w:val="00973917"/>
    <w:rPr>
      <w:rFonts w:eastAsia="Times New Roman"/>
      <w:lang w:val="en-GB" w:eastAsia="en-US"/>
    </w:rPr>
  </w:style>
  <w:style w:type="character" w:customStyle="1" w:styleId="CarCar61">
    <w:name w:val="Car Car61"/>
    <w:rsid w:val="00973917"/>
    <w:rPr>
      <w:rFonts w:ascii="Times-Roman" w:hAnsi="Times-Roman"/>
      <w:lang w:val="nb-NO" w:eastAsia="ja-JP"/>
    </w:rPr>
  </w:style>
  <w:style w:type="character" w:customStyle="1" w:styleId="CarCar21">
    <w:name w:val="Car Car21"/>
    <w:rsid w:val="00973917"/>
    <w:rPr>
      <w:rFonts w:eastAsia="Times New Roman"/>
      <w:lang w:val="en-GB" w:eastAsia="ja-JP"/>
    </w:rPr>
  </w:style>
  <w:style w:type="character" w:customStyle="1" w:styleId="CarCar91">
    <w:name w:val="Car Car91"/>
    <w:rsid w:val="00973917"/>
    <w:rPr>
      <w:rFonts w:ascii="Arial" w:hAnsi="Arial"/>
      <w:lang w:val="en-GB" w:eastAsia="ja-JP"/>
    </w:rPr>
  </w:style>
  <w:style w:type="character" w:customStyle="1" w:styleId="CarCar101">
    <w:name w:val="Car Car101"/>
    <w:rsid w:val="00973917"/>
    <w:rPr>
      <w:rFonts w:ascii="Arial" w:hAnsi="Arial"/>
      <w:lang w:val="en-GB" w:eastAsia="ja-JP"/>
    </w:rPr>
  </w:style>
  <w:style w:type="character" w:customStyle="1" w:styleId="810">
    <w:name w:val="(文字) (文字)81"/>
    <w:rsid w:val="00973917"/>
    <w:rPr>
      <w:rFonts w:ascii="Arial" w:hAnsi="Arial"/>
      <w:lang w:val="en-GB" w:eastAsia="ar-SA" w:bidi="ar-SA"/>
    </w:rPr>
  </w:style>
  <w:style w:type="character" w:customStyle="1" w:styleId="710">
    <w:name w:val="(文字) (文字)71"/>
    <w:rsid w:val="00973917"/>
    <w:rPr>
      <w:rFonts w:ascii="Arial" w:hAnsi="Arial"/>
      <w:sz w:val="36"/>
      <w:lang w:val="en-GB" w:eastAsia="ar-SA" w:bidi="ar-SA"/>
    </w:rPr>
  </w:style>
  <w:style w:type="character" w:customStyle="1" w:styleId="610">
    <w:name w:val="(文字) (文字)61"/>
    <w:rsid w:val="00973917"/>
    <w:rPr>
      <w:rFonts w:eastAsia="Times New Roman"/>
      <w:lang w:val="en-GB" w:eastAsia="ar-SA" w:bidi="ar-SA"/>
    </w:rPr>
  </w:style>
  <w:style w:type="character" w:customStyle="1" w:styleId="512">
    <w:name w:val="(文字) (文字)51"/>
    <w:rsid w:val="00973917"/>
    <w:rPr>
      <w:rFonts w:ascii="Times-Roman" w:hAnsi="Times-Roman"/>
      <w:lang w:val="nb-NO" w:eastAsia="ar-SA" w:bidi="ar-SA"/>
    </w:rPr>
  </w:style>
  <w:style w:type="character" w:customStyle="1" w:styleId="31a">
    <w:name w:val="(文字) (文字)31"/>
    <w:rsid w:val="00973917"/>
    <w:rPr>
      <w:rFonts w:eastAsia="Times New Roman"/>
      <w:lang w:val="en-GB" w:eastAsia="ar-SA" w:bidi="ar-SA"/>
    </w:rPr>
  </w:style>
  <w:style w:type="character" w:customStyle="1" w:styleId="11a">
    <w:name w:val="(文字) (文字)11"/>
    <w:rsid w:val="00973917"/>
    <w:rPr>
      <w:rFonts w:eastAsia="Times New Roman"/>
      <w:lang w:val="en-GB" w:eastAsia="ar-SA" w:bidi="ar-SA"/>
    </w:rPr>
  </w:style>
  <w:style w:type="character" w:customStyle="1" w:styleId="CharChar231">
    <w:name w:val="Char Char231"/>
    <w:rsid w:val="00973917"/>
    <w:rPr>
      <w:rFonts w:ascii="Arial" w:hAnsi="Arial"/>
      <w:lang w:val="en-GB" w:eastAsia="en-US"/>
    </w:rPr>
  </w:style>
  <w:style w:type="character" w:customStyle="1" w:styleId="Titre33">
    <w:name w:val="Titre 33"/>
    <w:rsid w:val="00973917"/>
    <w:rPr>
      <w:rFonts w:ascii="Arial" w:hAnsi="Arial"/>
      <w:sz w:val="28"/>
      <w:lang w:val="en-GB" w:eastAsia="en-GB"/>
    </w:rPr>
  </w:style>
  <w:style w:type="character" w:customStyle="1" w:styleId="ZchnZchn51">
    <w:name w:val="Zchn Zchn51"/>
    <w:rsid w:val="00973917"/>
    <w:rPr>
      <w:rFonts w:ascii="Times-Roman" w:eastAsia="Malgun Gothic" w:hAnsi="Times-Roman"/>
      <w:lang w:val="nb-NO" w:eastAsia="en-US"/>
    </w:rPr>
  </w:style>
  <w:style w:type="table" w:styleId="1fb">
    <w:name w:val="Table Grid 1"/>
    <w:basedOn w:val="a3"/>
    <w:rsid w:val="0097391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973917"/>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973917"/>
    <w:rPr>
      <w:color w:val="808080"/>
      <w:shd w:val="clear" w:color="auto" w:fill="E6E6E6"/>
    </w:rPr>
  </w:style>
  <w:style w:type="character" w:customStyle="1" w:styleId="salin1c">
    <w:name w:val="salin1c"/>
    <w:semiHidden/>
    <w:rsid w:val="00973917"/>
    <w:rPr>
      <w:rFonts w:ascii="Arial" w:hAnsi="Arial" w:cs="Arial"/>
      <w:color w:val="auto"/>
      <w:sz w:val="20"/>
      <w:szCs w:val="20"/>
    </w:rPr>
  </w:style>
  <w:style w:type="character" w:customStyle="1" w:styleId="TF1">
    <w:name w:val="TF字符"/>
    <w:aliases w:val="left字符"/>
    <w:rsid w:val="00973917"/>
    <w:rPr>
      <w:rFonts w:ascii="Arial" w:hAnsi="Arial"/>
      <w:b/>
      <w:lang w:val="en-GB" w:eastAsia="en-US"/>
    </w:rPr>
  </w:style>
  <w:style w:type="paragraph" w:customStyle="1" w:styleId="72">
    <w:name w:val="修订7"/>
    <w:hidden/>
    <w:semiHidden/>
    <w:qFormat/>
    <w:rsid w:val="00973917"/>
    <w:rPr>
      <w:rFonts w:ascii="Times New Roman" w:eastAsia="Batang" w:hAnsi="Times New Roman"/>
      <w:lang w:val="en-GB" w:eastAsia="en-US"/>
    </w:rPr>
  </w:style>
  <w:style w:type="paragraph" w:customStyle="1" w:styleId="-31">
    <w:name w:val="深色列表 - 着色 31"/>
    <w:hidden/>
    <w:uiPriority w:val="99"/>
    <w:semiHidden/>
    <w:qFormat/>
    <w:rsid w:val="00973917"/>
    <w:rPr>
      <w:rFonts w:ascii="Times New Roman" w:eastAsia="MS Mincho" w:hAnsi="Times New Roman"/>
      <w:lang w:val="en-GB" w:eastAsia="en-US"/>
    </w:rPr>
  </w:style>
  <w:style w:type="character" w:customStyle="1" w:styleId="1-11">
    <w:name w:val="网格表 1 浅色 - 着色 11"/>
    <w:uiPriority w:val="31"/>
    <w:qFormat/>
    <w:rsid w:val="00973917"/>
    <w:rPr>
      <w:smallCaps/>
      <w:color w:val="5A5A5A"/>
    </w:rPr>
  </w:style>
  <w:style w:type="character" w:customStyle="1" w:styleId="textbodybold1">
    <w:name w:val="textbodybold1"/>
    <w:rsid w:val="0097391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73917"/>
    <w:rPr>
      <w:rFonts w:ascii="Cambria" w:eastAsia="Times New Roman" w:hAnsi="Cambria" w:cs="Times New Roman"/>
      <w:b/>
      <w:bCs/>
      <w:kern w:val="28"/>
      <w:sz w:val="32"/>
      <w:szCs w:val="32"/>
      <w:lang w:val="en-GB"/>
    </w:rPr>
  </w:style>
  <w:style w:type="table" w:styleId="2f4">
    <w:name w:val="Table Classic 2"/>
    <w:basedOn w:val="a3"/>
    <w:rsid w:val="0097391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73917"/>
    <w:rPr>
      <w:rFonts w:ascii="Times New Roman" w:hAnsi="Times New Roman"/>
      <w:lang w:val="en-GB" w:eastAsia="en-US"/>
    </w:rPr>
  </w:style>
  <w:style w:type="character" w:customStyle="1" w:styleId="-21">
    <w:name w:val="浅色网格 - 着色 21"/>
    <w:uiPriority w:val="99"/>
    <w:unhideWhenUsed/>
    <w:rsid w:val="00973917"/>
    <w:rPr>
      <w:color w:val="808080"/>
    </w:rPr>
  </w:style>
  <w:style w:type="character" w:customStyle="1" w:styleId="nowrap1">
    <w:name w:val="nowrap1"/>
    <w:rsid w:val="00973917"/>
  </w:style>
  <w:style w:type="character" w:customStyle="1" w:styleId="shorttext">
    <w:name w:val="short_text"/>
    <w:rsid w:val="00973917"/>
  </w:style>
  <w:style w:type="character" w:customStyle="1" w:styleId="Char14">
    <w:name w:val="页脚 Char1"/>
    <w:rsid w:val="00973917"/>
    <w:rPr>
      <w:sz w:val="18"/>
      <w:szCs w:val="18"/>
      <w:lang w:val="en-GB" w:eastAsia="en-US"/>
    </w:rPr>
  </w:style>
  <w:style w:type="character" w:customStyle="1" w:styleId="-11">
    <w:name w:val="浅色网格 - 着色 11"/>
    <w:uiPriority w:val="99"/>
    <w:rsid w:val="00973917"/>
    <w:rPr>
      <w:color w:val="808080"/>
    </w:rPr>
  </w:style>
  <w:style w:type="character" w:customStyle="1" w:styleId="UnresolvedMention2">
    <w:name w:val="Unresolved Mention2"/>
    <w:uiPriority w:val="99"/>
    <w:semiHidden/>
    <w:rsid w:val="00973917"/>
    <w:rPr>
      <w:color w:val="808080"/>
      <w:shd w:val="clear" w:color="auto" w:fill="E6E6E6"/>
    </w:rPr>
  </w:style>
  <w:style w:type="paragraph" w:customStyle="1" w:styleId="-110">
    <w:name w:val="彩色底纹 - 着色 11"/>
    <w:hidden/>
    <w:uiPriority w:val="99"/>
    <w:semiHidden/>
    <w:qFormat/>
    <w:rsid w:val="00973917"/>
    <w:rPr>
      <w:rFonts w:ascii="Times New Roman" w:hAnsi="Times New Roman"/>
      <w:lang w:val="en-GB" w:eastAsia="en-US"/>
    </w:rPr>
  </w:style>
  <w:style w:type="character" w:customStyle="1" w:styleId="UnresolvedMention3">
    <w:name w:val="Unresolved Mention3"/>
    <w:uiPriority w:val="99"/>
    <w:semiHidden/>
    <w:unhideWhenUsed/>
    <w:rsid w:val="00973917"/>
    <w:rPr>
      <w:color w:val="808080"/>
      <w:shd w:val="clear" w:color="auto" w:fill="E6E6E6"/>
    </w:rPr>
  </w:style>
  <w:style w:type="character" w:customStyle="1" w:styleId="Char15">
    <w:name w:val="标题 Char1"/>
    <w:rsid w:val="00973917"/>
    <w:rPr>
      <w:rFonts w:ascii="Cambria" w:hAnsi="Cambria" w:cs="Times New Roman"/>
      <w:b/>
      <w:bCs/>
      <w:sz w:val="32"/>
      <w:szCs w:val="32"/>
      <w:lang w:val="en-GB" w:eastAsia="en-US"/>
    </w:rPr>
  </w:style>
  <w:style w:type="character" w:customStyle="1" w:styleId="afffb">
    <w:name w:val="无间隔 字符"/>
    <w:link w:val="afffa"/>
    <w:uiPriority w:val="1"/>
    <w:locked/>
    <w:rsid w:val="00973917"/>
    <w:rPr>
      <w:rFonts w:ascii="Times New Roman" w:eastAsia="Calibri" w:hAnsi="Times New Roman"/>
      <w:lang w:val="en-GB" w:eastAsia="ja-JP"/>
    </w:rPr>
  </w:style>
  <w:style w:type="paragraph" w:styleId="affffd">
    <w:name w:val="Quote"/>
    <w:basedOn w:val="a1"/>
    <w:next w:val="a1"/>
    <w:link w:val="affffe"/>
    <w:uiPriority w:val="29"/>
    <w:qFormat/>
    <w:rsid w:val="00973917"/>
    <w:pPr>
      <w:jc w:val="both"/>
    </w:pPr>
    <w:rPr>
      <w:rFonts w:ascii="Arial" w:eastAsia="PMingLiU" w:hAnsi="Arial"/>
      <w:i/>
      <w:iCs/>
      <w:color w:val="000000"/>
    </w:rPr>
  </w:style>
  <w:style w:type="character" w:customStyle="1" w:styleId="affffe">
    <w:name w:val="引用 字符"/>
    <w:basedOn w:val="a2"/>
    <w:link w:val="affffd"/>
    <w:uiPriority w:val="29"/>
    <w:rsid w:val="00973917"/>
    <w:rPr>
      <w:rFonts w:ascii="Arial" w:eastAsia="PMingLiU" w:hAnsi="Arial"/>
      <w:i/>
      <w:iCs/>
      <w:color w:val="000000"/>
      <w:lang w:val="en-GB" w:eastAsia="en-US"/>
    </w:rPr>
  </w:style>
  <w:style w:type="character" w:styleId="afffff">
    <w:name w:val="Subtle Emphasis"/>
    <w:uiPriority w:val="19"/>
    <w:qFormat/>
    <w:rsid w:val="00973917"/>
    <w:rPr>
      <w:i/>
      <w:iCs/>
      <w:color w:val="808080"/>
    </w:rPr>
  </w:style>
  <w:style w:type="character" w:styleId="afffff0">
    <w:name w:val="Book Title"/>
    <w:uiPriority w:val="33"/>
    <w:qFormat/>
    <w:rsid w:val="00973917"/>
    <w:rPr>
      <w:b/>
      <w:bCs/>
      <w:smallCaps/>
      <w:spacing w:val="5"/>
    </w:rPr>
  </w:style>
  <w:style w:type="character" w:customStyle="1" w:styleId="Char30">
    <w:name w:val="批注主题 Char3"/>
    <w:locked/>
    <w:rsid w:val="00973917"/>
    <w:rPr>
      <w:rFonts w:ascii="Times New Roman" w:eastAsia="MS Mincho" w:hAnsi="Times New Roman"/>
      <w:b/>
      <w:bCs/>
      <w:lang w:eastAsia="en-US"/>
    </w:rPr>
  </w:style>
  <w:style w:type="character" w:customStyle="1" w:styleId="Char16">
    <w:name w:val="日期 Char1"/>
    <w:rsid w:val="00973917"/>
    <w:rPr>
      <w:rFonts w:ascii="MS Mincho" w:eastAsia="MS Mincho" w:hAnsi="MS Mincho" w:hint="eastAsia"/>
      <w:lang w:val="en-GB"/>
    </w:rPr>
  </w:style>
  <w:style w:type="character" w:customStyle="1" w:styleId="Absatz-Standardschriftart2">
    <w:name w:val="Absatz-Standardschriftart2"/>
    <w:rsid w:val="00973917"/>
  </w:style>
  <w:style w:type="character" w:customStyle="1" w:styleId="Absatz-Standardschriftart3">
    <w:name w:val="Absatz-Standardschriftart3"/>
    <w:rsid w:val="00973917"/>
  </w:style>
  <w:style w:type="character" w:customStyle="1" w:styleId="8Char1">
    <w:name w:val="标题 8 Char1"/>
    <w:rsid w:val="00973917"/>
    <w:rPr>
      <w:rFonts w:ascii="Arial" w:hAnsi="Arial" w:cs="Arial" w:hint="default"/>
      <w:sz w:val="36"/>
      <w:lang w:val="en-GB" w:eastAsia="en-US" w:bidi="ar-SA"/>
    </w:rPr>
  </w:style>
  <w:style w:type="character" w:customStyle="1" w:styleId="Char21">
    <w:name w:val="批注主题 Char2"/>
    <w:rsid w:val="00973917"/>
    <w:rPr>
      <w:rFonts w:ascii="宋体" w:eastAsia="宋体" w:hAnsi="宋体" w:hint="eastAsia"/>
      <w:b/>
      <w:bCs/>
      <w:lang w:eastAsia="en-US"/>
    </w:rPr>
  </w:style>
  <w:style w:type="character" w:customStyle="1" w:styleId="Char17">
    <w:name w:val="注释标题 Char1"/>
    <w:rsid w:val="00973917"/>
    <w:rPr>
      <w:rFonts w:ascii="MS Mincho" w:eastAsia="MS Mincho" w:hAnsi="MS Mincho" w:hint="eastAsia"/>
      <w:lang w:eastAsia="en-US"/>
    </w:rPr>
  </w:style>
  <w:style w:type="character" w:customStyle="1" w:styleId="Char18">
    <w:name w:val="文档结构图 Char1"/>
    <w:semiHidden/>
    <w:rsid w:val="00973917"/>
    <w:rPr>
      <w:rFonts w:ascii="Tahoma" w:hAnsi="Tahoma" w:cs="Tahoma" w:hint="default"/>
      <w:shd w:val="clear" w:color="auto" w:fill="000080"/>
      <w:lang w:val="en-GB"/>
    </w:rPr>
  </w:style>
  <w:style w:type="character" w:customStyle="1" w:styleId="Char19">
    <w:name w:val="纯文本 Char1"/>
    <w:rsid w:val="00973917"/>
    <w:rPr>
      <w:rFonts w:ascii="Courier New" w:eastAsia="宋体" w:hAnsi="Courier New" w:cs="Courier New" w:hint="default"/>
      <w:lang w:val="nb-NO"/>
    </w:rPr>
  </w:style>
  <w:style w:type="character" w:customStyle="1" w:styleId="Char1a">
    <w:name w:val="批注框文本 Char1"/>
    <w:uiPriority w:val="99"/>
    <w:rsid w:val="00973917"/>
    <w:rPr>
      <w:rFonts w:ascii="Tahoma" w:hAnsi="Tahoma" w:cs="Tahoma" w:hint="default"/>
      <w:sz w:val="16"/>
      <w:szCs w:val="16"/>
      <w:lang w:val="en-GB"/>
    </w:rPr>
  </w:style>
  <w:style w:type="character" w:customStyle="1" w:styleId="Char1b">
    <w:name w:val="尾注文本 Char1"/>
    <w:rsid w:val="00973917"/>
    <w:rPr>
      <w:rFonts w:ascii="宋体" w:eastAsia="宋体" w:hAnsi="宋体" w:hint="eastAsia"/>
      <w:lang w:val="en-GB"/>
    </w:rPr>
  </w:style>
  <w:style w:type="character" w:customStyle="1" w:styleId="Char1c">
    <w:name w:val="正文文本缩进 Char1"/>
    <w:rsid w:val="00973917"/>
    <w:rPr>
      <w:rFonts w:ascii="Batang" w:eastAsia="Batang" w:hAnsi="Batang" w:hint="eastAsia"/>
      <w:lang w:val="en-GB"/>
    </w:rPr>
  </w:style>
  <w:style w:type="character" w:customStyle="1" w:styleId="2Char1">
    <w:name w:val="正文文本 2 Char1"/>
    <w:rsid w:val="00973917"/>
    <w:rPr>
      <w:rFonts w:ascii="CG Times (WN)" w:eastAsia="Malgun Gothic" w:hAnsi="CG Times (WN)" w:hint="default"/>
      <w:i/>
      <w:iCs w:val="0"/>
      <w:lang w:val="en-GB" w:eastAsia="ko-KR"/>
    </w:rPr>
  </w:style>
  <w:style w:type="character" w:customStyle="1" w:styleId="3Char1">
    <w:name w:val="正文文本 3 Char1"/>
    <w:rsid w:val="00973917"/>
    <w:rPr>
      <w:rFonts w:ascii="CG Times (WN)" w:eastAsia="Osaka" w:hAnsi="CG Times (WN)" w:hint="default"/>
      <w:color w:val="000000"/>
      <w:lang w:val="en-GB" w:eastAsia="ko-KR"/>
    </w:rPr>
  </w:style>
  <w:style w:type="character" w:customStyle="1" w:styleId="2Char10">
    <w:name w:val="正文文本缩进 2 Char1"/>
    <w:rsid w:val="00973917"/>
    <w:rPr>
      <w:rFonts w:ascii="CG Times (WN)" w:eastAsia="MS Mincho" w:hAnsi="CG Times (WN)" w:hint="default"/>
      <w:lang w:val="en-GB"/>
    </w:rPr>
  </w:style>
  <w:style w:type="character" w:customStyle="1" w:styleId="HTMLChar1">
    <w:name w:val="HTML 预设格式 Char1"/>
    <w:rsid w:val="00973917"/>
    <w:rPr>
      <w:rFonts w:ascii="Courier New" w:eastAsia="MS Mincho" w:hAnsi="Courier New" w:cs="Courier New" w:hint="default"/>
      <w:lang w:val="en-GB"/>
    </w:rPr>
  </w:style>
  <w:style w:type="character" w:customStyle="1" w:styleId="gt-baf-word-clickable1">
    <w:name w:val="gt-baf-word-clickable1"/>
    <w:rsid w:val="00973917"/>
    <w:rPr>
      <w:color w:val="000000"/>
    </w:rPr>
  </w:style>
  <w:style w:type="character" w:customStyle="1" w:styleId="Char22">
    <w:name w:val="메모 주제 Char2"/>
    <w:rsid w:val="00973917"/>
    <w:rPr>
      <w:rFonts w:ascii="Times New Roman" w:eastAsia="Times New Roman" w:hAnsi="Times New Roman" w:cs="Times New Roman" w:hint="default"/>
      <w:b/>
      <w:bCs/>
      <w:lang w:val="en-GB" w:eastAsia="en-US"/>
    </w:rPr>
  </w:style>
  <w:style w:type="character" w:customStyle="1" w:styleId="searchcontent1">
    <w:name w:val="search_content1"/>
    <w:rsid w:val="00973917"/>
    <w:rPr>
      <w:sz w:val="13"/>
      <w:szCs w:val="13"/>
    </w:rPr>
  </w:style>
  <w:style w:type="character" w:customStyle="1" w:styleId="1fc">
    <w:name w:val="純文字 字元1"/>
    <w:rsid w:val="00973917"/>
    <w:rPr>
      <w:rFonts w:ascii="MingLiU" w:eastAsia="MingLiU" w:hAnsi="Courier New" w:cs="Courier New" w:hint="eastAsia"/>
      <w:sz w:val="24"/>
      <w:szCs w:val="24"/>
      <w:lang w:val="en-GB" w:eastAsia="en-US"/>
    </w:rPr>
  </w:style>
  <w:style w:type="character" w:customStyle="1" w:styleId="1fd">
    <w:name w:val="章節附註文字 字元1"/>
    <w:rsid w:val="00973917"/>
    <w:rPr>
      <w:lang w:val="en-GB" w:eastAsia="en-US"/>
    </w:rPr>
  </w:style>
  <w:style w:type="character" w:customStyle="1" w:styleId="2f5">
    <w:name w:val="段落フォント2"/>
    <w:rsid w:val="00973917"/>
  </w:style>
  <w:style w:type="character" w:customStyle="1" w:styleId="2f6">
    <w:name w:val="コメント参照2"/>
    <w:rsid w:val="009739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917"/>
    <w:rPr>
      <w:rFonts w:ascii="Arial" w:hAnsi="Arial" w:cs="Arial" w:hint="default"/>
      <w:sz w:val="36"/>
      <w:lang w:val="en-GB" w:eastAsia="en-US"/>
    </w:rPr>
  </w:style>
  <w:style w:type="character" w:customStyle="1" w:styleId="3f">
    <w:name w:val="段落フォント3"/>
    <w:rsid w:val="00973917"/>
  </w:style>
  <w:style w:type="character" w:customStyle="1" w:styleId="3f0">
    <w:name w:val="コメント参照3"/>
    <w:rsid w:val="00973917"/>
    <w:rPr>
      <w:sz w:val="16"/>
    </w:rPr>
  </w:style>
  <w:style w:type="character" w:customStyle="1" w:styleId="CommentSubjectChar3">
    <w:name w:val="Comment Subject Char3"/>
    <w:rsid w:val="00973917"/>
    <w:rPr>
      <w:rFonts w:ascii="Times New Roman" w:hAnsi="Times New Roman" w:cs="Times New Roman" w:hint="default"/>
      <w:b/>
      <w:bCs/>
      <w:lang w:val="en-GB" w:eastAsia="en-US"/>
    </w:rPr>
  </w:style>
  <w:style w:type="character" w:customStyle="1" w:styleId="1fe">
    <w:name w:val="吹き出し (文字)1"/>
    <w:uiPriority w:val="99"/>
    <w:semiHidden/>
    <w:rsid w:val="00973917"/>
    <w:rPr>
      <w:rFonts w:ascii="MS Mincho" w:eastAsia="MS Mincho" w:hAnsi="Times New Roman" w:hint="eastAsia"/>
      <w:sz w:val="18"/>
      <w:szCs w:val="18"/>
      <w:lang w:val="en-GB" w:eastAsia="en-US"/>
    </w:rPr>
  </w:style>
  <w:style w:type="character" w:customStyle="1" w:styleId="1ff">
    <w:name w:val="見出しマップ (文字)1"/>
    <w:uiPriority w:val="99"/>
    <w:semiHidden/>
    <w:rsid w:val="00973917"/>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3917"/>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73917"/>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7391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739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7391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739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73917"/>
    <w:rPr>
      <w:rFonts w:ascii="Arial" w:eastAsia="PMingLiU" w:hAnsi="Arial" w:cs="Arial" w:hint="default"/>
      <w:b/>
      <w:bCs/>
      <w:i/>
      <w:iCs/>
      <w:color w:val="4F81BD"/>
      <w:lang w:val="en-GB" w:eastAsia="en-US"/>
    </w:rPr>
  </w:style>
  <w:style w:type="character" w:customStyle="1" w:styleId="PlainTable35">
    <w:name w:val="Plain Table 35"/>
    <w:uiPriority w:val="19"/>
    <w:qFormat/>
    <w:rsid w:val="00973917"/>
    <w:rPr>
      <w:i/>
      <w:iCs/>
      <w:color w:val="808080"/>
    </w:rPr>
  </w:style>
  <w:style w:type="character" w:customStyle="1" w:styleId="PlainTable45">
    <w:name w:val="Plain Table 45"/>
    <w:uiPriority w:val="21"/>
    <w:qFormat/>
    <w:rsid w:val="00973917"/>
    <w:rPr>
      <w:b/>
      <w:bCs/>
      <w:i/>
      <w:iCs/>
      <w:color w:val="4F81BD"/>
    </w:rPr>
  </w:style>
  <w:style w:type="character" w:customStyle="1" w:styleId="PlainTable55">
    <w:name w:val="Plain Table 55"/>
    <w:uiPriority w:val="31"/>
    <w:qFormat/>
    <w:rsid w:val="00973917"/>
    <w:rPr>
      <w:smallCaps/>
      <w:color w:val="C0504D"/>
      <w:u w:val="single"/>
    </w:rPr>
  </w:style>
  <w:style w:type="character" w:customStyle="1" w:styleId="TableGridLight5">
    <w:name w:val="Table Grid Light5"/>
    <w:uiPriority w:val="32"/>
    <w:qFormat/>
    <w:rsid w:val="00973917"/>
    <w:rPr>
      <w:b/>
      <w:bCs/>
      <w:smallCaps/>
      <w:color w:val="C0504D"/>
      <w:spacing w:val="5"/>
      <w:u w:val="single"/>
    </w:rPr>
  </w:style>
  <w:style w:type="character" w:customStyle="1" w:styleId="GridTable1Light5">
    <w:name w:val="Grid Table 1 Light5"/>
    <w:uiPriority w:val="33"/>
    <w:qFormat/>
    <w:rsid w:val="00973917"/>
    <w:rPr>
      <w:b/>
      <w:bCs/>
      <w:smallCaps/>
      <w:spacing w:val="5"/>
    </w:rPr>
  </w:style>
  <w:style w:type="character" w:customStyle="1" w:styleId="afffff1">
    <w:name w:val="註解文字 字元"/>
    <w:rsid w:val="00973917"/>
    <w:rPr>
      <w:rFonts w:ascii="Times New Roman" w:eastAsia="Times New Roman" w:hAnsi="Times New Roman" w:cs="Times New Roman" w:hint="default"/>
      <w:lang w:val="en-GB"/>
    </w:rPr>
  </w:style>
  <w:style w:type="character" w:customStyle="1" w:styleId="1ff3">
    <w:name w:val="註解主旨 字元1"/>
    <w:rsid w:val="00973917"/>
    <w:rPr>
      <w:b/>
      <w:bCs/>
      <w:lang w:val="en-GB" w:eastAsia="sv-SE"/>
    </w:rPr>
  </w:style>
  <w:style w:type="character" w:customStyle="1" w:styleId="NurTextZchn1">
    <w:name w:val="Nur Text Zchn1"/>
    <w:rsid w:val="00973917"/>
    <w:rPr>
      <w:rFonts w:ascii="Courier New" w:hAnsi="Courier New" w:cs="Courier New" w:hint="default"/>
      <w:lang w:val="en-GB" w:eastAsia="en-US"/>
    </w:rPr>
  </w:style>
  <w:style w:type="character" w:customStyle="1" w:styleId="EndnotentextZchn1">
    <w:name w:val="Endnotentext Zchn1"/>
    <w:rsid w:val="00973917"/>
    <w:rPr>
      <w:rFonts w:ascii="Times New Roman" w:hAnsi="Times New Roman" w:cs="Times New Roman" w:hint="default"/>
      <w:lang w:val="en-GB" w:eastAsia="en-US"/>
    </w:rPr>
  </w:style>
  <w:style w:type="character" w:customStyle="1" w:styleId="4b">
    <w:name w:val="段落フォント4"/>
    <w:rsid w:val="00973917"/>
  </w:style>
  <w:style w:type="character" w:customStyle="1" w:styleId="4c">
    <w:name w:val="コメント参照4"/>
    <w:rsid w:val="00973917"/>
    <w:rPr>
      <w:sz w:val="16"/>
    </w:rPr>
  </w:style>
  <w:style w:type="character" w:customStyle="1" w:styleId="Char1d">
    <w:name w:val="글자만 Char1"/>
    <w:uiPriority w:val="99"/>
    <w:semiHidden/>
    <w:rsid w:val="00973917"/>
    <w:rPr>
      <w:rFonts w:ascii="Malgun Gothic" w:eastAsia="Malgun Gothic" w:hAnsi="Courier New" w:cs="Courier New" w:hint="eastAsia"/>
      <w:lang w:val="en-GB" w:eastAsia="en-US"/>
    </w:rPr>
  </w:style>
  <w:style w:type="character" w:customStyle="1" w:styleId="Char1e">
    <w:name w:val="미주 텍스트 Char1"/>
    <w:uiPriority w:val="99"/>
    <w:semiHidden/>
    <w:rsid w:val="0097391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7391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7391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7391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7391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739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3917"/>
  </w:style>
  <w:style w:type="character" w:customStyle="1" w:styleId="CommentSubjectChar4">
    <w:name w:val="Comment Subject Char4"/>
    <w:rsid w:val="00973917"/>
    <w:rPr>
      <w:rFonts w:ascii="Times New Roman" w:hAnsi="Times New Roman" w:cs="Times New Roman" w:hint="default"/>
      <w:b/>
      <w:bCs/>
      <w:lang w:val="en-GB" w:eastAsia="en-US"/>
    </w:rPr>
  </w:style>
  <w:style w:type="character" w:customStyle="1" w:styleId="Charc">
    <w:name w:val="메모 주제 Char"/>
    <w:rsid w:val="009739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39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3917"/>
    <w:rPr>
      <w:rFonts w:ascii="Times New Roman" w:hAnsi="Times New Roman" w:cs="Times New Roman" w:hint="default"/>
      <w:b/>
      <w:bCs w:val="0"/>
      <w:lang w:val="en-GB"/>
    </w:rPr>
  </w:style>
  <w:style w:type="character" w:customStyle="1" w:styleId="Absatz-Standardschriftart5">
    <w:name w:val="Absatz-Standardschriftart5"/>
    <w:rsid w:val="00973917"/>
  </w:style>
  <w:style w:type="character" w:customStyle="1" w:styleId="PlainTable31">
    <w:name w:val="Plain Table 31"/>
    <w:uiPriority w:val="19"/>
    <w:qFormat/>
    <w:rsid w:val="00973917"/>
    <w:rPr>
      <w:i/>
      <w:iCs/>
      <w:color w:val="808080"/>
    </w:rPr>
  </w:style>
  <w:style w:type="character" w:customStyle="1" w:styleId="PlainTable41">
    <w:name w:val="Plain Table 41"/>
    <w:uiPriority w:val="21"/>
    <w:qFormat/>
    <w:rsid w:val="00973917"/>
    <w:rPr>
      <w:b/>
      <w:bCs/>
      <w:i/>
      <w:iCs/>
      <w:color w:val="4F81BD"/>
    </w:rPr>
  </w:style>
  <w:style w:type="character" w:customStyle="1" w:styleId="PlainTable51">
    <w:name w:val="Plain Table 51"/>
    <w:uiPriority w:val="31"/>
    <w:qFormat/>
    <w:rsid w:val="00973917"/>
    <w:rPr>
      <w:smallCaps/>
      <w:color w:val="C0504D"/>
      <w:u w:val="single"/>
    </w:rPr>
  </w:style>
  <w:style w:type="character" w:customStyle="1" w:styleId="TableGridLight1">
    <w:name w:val="Table Grid Light1"/>
    <w:uiPriority w:val="32"/>
    <w:qFormat/>
    <w:rsid w:val="00973917"/>
    <w:rPr>
      <w:b/>
      <w:bCs/>
      <w:smallCaps/>
      <w:color w:val="C0504D"/>
      <w:spacing w:val="5"/>
      <w:u w:val="single"/>
    </w:rPr>
  </w:style>
  <w:style w:type="character" w:customStyle="1" w:styleId="GridTable1Light1">
    <w:name w:val="Grid Table 1 Light1"/>
    <w:uiPriority w:val="33"/>
    <w:qFormat/>
    <w:rsid w:val="009739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73917"/>
    <w:rPr>
      <w:rFonts w:ascii="Arial" w:eastAsia="MS Gothic" w:hAnsi="Arial" w:cs="Times New Roman" w:hint="default"/>
      <w:lang w:val="en-GB" w:eastAsia="en-US"/>
    </w:rPr>
  </w:style>
  <w:style w:type="character" w:customStyle="1" w:styleId="PlainTable32">
    <w:name w:val="Plain Table 32"/>
    <w:uiPriority w:val="19"/>
    <w:qFormat/>
    <w:rsid w:val="00973917"/>
    <w:rPr>
      <w:i/>
      <w:iCs/>
      <w:color w:val="808080"/>
    </w:rPr>
  </w:style>
  <w:style w:type="character" w:customStyle="1" w:styleId="PlainTable42">
    <w:name w:val="Plain Table 42"/>
    <w:uiPriority w:val="21"/>
    <w:qFormat/>
    <w:rsid w:val="00973917"/>
    <w:rPr>
      <w:b/>
      <w:bCs/>
      <w:i/>
      <w:iCs/>
      <w:color w:val="4F81BD"/>
    </w:rPr>
  </w:style>
  <w:style w:type="character" w:customStyle="1" w:styleId="PlainTable52">
    <w:name w:val="Plain Table 52"/>
    <w:uiPriority w:val="31"/>
    <w:qFormat/>
    <w:rsid w:val="00973917"/>
    <w:rPr>
      <w:smallCaps/>
      <w:color w:val="C0504D"/>
      <w:u w:val="single"/>
    </w:rPr>
  </w:style>
  <w:style w:type="character" w:customStyle="1" w:styleId="TableGridLight2">
    <w:name w:val="Table Grid Light2"/>
    <w:uiPriority w:val="32"/>
    <w:qFormat/>
    <w:rsid w:val="00973917"/>
    <w:rPr>
      <w:b/>
      <w:bCs/>
      <w:smallCaps/>
      <w:color w:val="C0504D"/>
      <w:spacing w:val="5"/>
      <w:u w:val="single"/>
    </w:rPr>
  </w:style>
  <w:style w:type="character" w:customStyle="1" w:styleId="GridTable1Light2">
    <w:name w:val="Grid Table 1 Light2"/>
    <w:uiPriority w:val="33"/>
    <w:qFormat/>
    <w:rsid w:val="00973917"/>
    <w:rPr>
      <w:b/>
      <w:bCs/>
      <w:smallCaps/>
      <w:spacing w:val="5"/>
    </w:rPr>
  </w:style>
  <w:style w:type="character" w:customStyle="1" w:styleId="Absatz-Standardschriftart6">
    <w:name w:val="Absatz-Standardschriftart6"/>
    <w:rsid w:val="00973917"/>
  </w:style>
  <w:style w:type="character" w:customStyle="1" w:styleId="PlainTable33">
    <w:name w:val="Plain Table 33"/>
    <w:uiPriority w:val="19"/>
    <w:qFormat/>
    <w:rsid w:val="00973917"/>
    <w:rPr>
      <w:i/>
      <w:iCs/>
      <w:color w:val="808080"/>
    </w:rPr>
  </w:style>
  <w:style w:type="character" w:customStyle="1" w:styleId="PlainTable43">
    <w:name w:val="Plain Table 43"/>
    <w:uiPriority w:val="21"/>
    <w:qFormat/>
    <w:rsid w:val="00973917"/>
    <w:rPr>
      <w:b/>
      <w:bCs/>
      <w:i/>
      <w:iCs/>
      <w:color w:val="4F81BD"/>
    </w:rPr>
  </w:style>
  <w:style w:type="character" w:customStyle="1" w:styleId="PlainTable53">
    <w:name w:val="Plain Table 53"/>
    <w:uiPriority w:val="31"/>
    <w:qFormat/>
    <w:rsid w:val="00973917"/>
    <w:rPr>
      <w:smallCaps/>
      <w:color w:val="C0504D"/>
      <w:u w:val="single"/>
    </w:rPr>
  </w:style>
  <w:style w:type="character" w:customStyle="1" w:styleId="TableGridLight3">
    <w:name w:val="Table Grid Light3"/>
    <w:uiPriority w:val="32"/>
    <w:qFormat/>
    <w:rsid w:val="00973917"/>
    <w:rPr>
      <w:b/>
      <w:bCs/>
      <w:smallCaps/>
      <w:color w:val="C0504D"/>
      <w:spacing w:val="5"/>
      <w:u w:val="single"/>
    </w:rPr>
  </w:style>
  <w:style w:type="character" w:customStyle="1" w:styleId="GridTable1Light3">
    <w:name w:val="Grid Table 1 Light3"/>
    <w:uiPriority w:val="33"/>
    <w:qFormat/>
    <w:rsid w:val="00973917"/>
    <w:rPr>
      <w:b/>
      <w:bCs/>
      <w:smallCaps/>
      <w:spacing w:val="5"/>
    </w:rPr>
  </w:style>
  <w:style w:type="character" w:customStyle="1" w:styleId="Absatz-Standardschriftart7">
    <w:name w:val="Absatz-Standardschriftart7"/>
    <w:rsid w:val="00973917"/>
  </w:style>
  <w:style w:type="character" w:customStyle="1" w:styleId="KommentarthemaZchn">
    <w:name w:val="Kommentarthema Zchn"/>
    <w:rsid w:val="00973917"/>
    <w:rPr>
      <w:b/>
      <w:bCs/>
      <w:lang w:val="en-GB" w:eastAsia="en-US" w:bidi="ar-SA"/>
    </w:rPr>
  </w:style>
  <w:style w:type="table" w:styleId="3f1">
    <w:name w:val="Table Classic 3"/>
    <w:basedOn w:val="a3"/>
    <w:unhideWhenUsed/>
    <w:rsid w:val="009739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9739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739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3917"/>
    <w:rPr>
      <w:i/>
      <w:iCs/>
      <w:color w:val="808080"/>
    </w:rPr>
  </w:style>
  <w:style w:type="character" w:customStyle="1" w:styleId="PlainTable44">
    <w:name w:val="Plain Table 44"/>
    <w:uiPriority w:val="21"/>
    <w:qFormat/>
    <w:rsid w:val="00973917"/>
    <w:rPr>
      <w:b/>
      <w:bCs/>
      <w:i/>
      <w:iCs/>
      <w:color w:val="4F81BD"/>
    </w:rPr>
  </w:style>
  <w:style w:type="character" w:customStyle="1" w:styleId="PlainTable54">
    <w:name w:val="Plain Table 54"/>
    <w:uiPriority w:val="31"/>
    <w:qFormat/>
    <w:rsid w:val="00973917"/>
    <w:rPr>
      <w:smallCaps/>
      <w:color w:val="C0504D"/>
      <w:u w:val="single"/>
    </w:rPr>
  </w:style>
  <w:style w:type="character" w:customStyle="1" w:styleId="TableGridLight4">
    <w:name w:val="Table Grid Light4"/>
    <w:uiPriority w:val="32"/>
    <w:qFormat/>
    <w:rsid w:val="00973917"/>
    <w:rPr>
      <w:b/>
      <w:bCs/>
      <w:smallCaps/>
      <w:color w:val="C0504D"/>
      <w:spacing w:val="5"/>
      <w:u w:val="single"/>
    </w:rPr>
  </w:style>
  <w:style w:type="character" w:customStyle="1" w:styleId="GridTable1Light4">
    <w:name w:val="Grid Table 1 Light4"/>
    <w:uiPriority w:val="33"/>
    <w:qFormat/>
    <w:rsid w:val="00973917"/>
    <w:rPr>
      <w:b/>
      <w:bCs/>
      <w:smallCaps/>
      <w:spacing w:val="5"/>
    </w:rPr>
  </w:style>
  <w:style w:type="paragraph" w:customStyle="1" w:styleId="83">
    <w:name w:val="修订8"/>
    <w:hidden/>
    <w:semiHidden/>
    <w:qFormat/>
    <w:rsid w:val="00973917"/>
    <w:rPr>
      <w:rFonts w:ascii="Times New Roman" w:eastAsia="Batang" w:hAnsi="Times New Roman"/>
      <w:lang w:val="en-GB" w:eastAsia="en-US"/>
    </w:rPr>
  </w:style>
  <w:style w:type="character" w:customStyle="1" w:styleId="afffff2">
    <w:name w:val="コメント内容 (文字)"/>
    <w:rsid w:val="009739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917"/>
    <w:rPr>
      <w:rFonts w:ascii="Arial" w:hAnsi="Arial"/>
      <w:sz w:val="36"/>
      <w:lang w:val="en-GB" w:eastAsia="en-US"/>
    </w:rPr>
  </w:style>
  <w:style w:type="paragraph" w:customStyle="1" w:styleId="Chard">
    <w:name w:val="(文字) (文字)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39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391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391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3917"/>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3917"/>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3917"/>
    <w:rPr>
      <w:rFonts w:ascii="Times New Roman" w:eastAsia="Yu Mincho" w:hAnsi="Times New Roman"/>
      <w:lang w:val="en-GB" w:eastAsia="en-US"/>
    </w:rPr>
  </w:style>
  <w:style w:type="character" w:customStyle="1" w:styleId="1ff7">
    <w:name w:val="註解文字 字元1"/>
    <w:uiPriority w:val="99"/>
    <w:rsid w:val="00973917"/>
    <w:rPr>
      <w:lang w:eastAsia="en-US"/>
    </w:rPr>
  </w:style>
  <w:style w:type="paragraph" w:customStyle="1" w:styleId="57">
    <w:name w:val="変更箇所5"/>
    <w:hidden/>
    <w:semiHidden/>
    <w:qFormat/>
    <w:rsid w:val="00973917"/>
    <w:rPr>
      <w:rFonts w:ascii="Times New Roman" w:eastAsia="MS Mincho" w:hAnsi="Times New Roman"/>
      <w:lang w:val="en-GB" w:eastAsia="en-US"/>
    </w:rPr>
  </w:style>
  <w:style w:type="character" w:customStyle="1" w:styleId="58">
    <w:name w:val="段落フォント5"/>
    <w:rsid w:val="00973917"/>
  </w:style>
  <w:style w:type="character" w:customStyle="1" w:styleId="59">
    <w:name w:val="コメント参照5"/>
    <w:rsid w:val="00973917"/>
    <w:rPr>
      <w:sz w:val="16"/>
    </w:rPr>
  </w:style>
  <w:style w:type="paragraph" w:customStyle="1" w:styleId="93">
    <w:name w:val="修订9"/>
    <w:hidden/>
    <w:semiHidden/>
    <w:qFormat/>
    <w:rsid w:val="00973917"/>
    <w:rPr>
      <w:rFonts w:ascii="Times New Roman" w:eastAsia="Batang" w:hAnsi="Times New Roman"/>
      <w:lang w:val="en-GB" w:eastAsia="en-US"/>
    </w:rPr>
  </w:style>
  <w:style w:type="character" w:customStyle="1" w:styleId="Char40">
    <w:name w:val="批注主题 Char4"/>
    <w:rsid w:val="00973917"/>
    <w:rPr>
      <w:b/>
      <w:bCs/>
      <w:lang w:eastAsia="en-US"/>
    </w:rPr>
  </w:style>
  <w:style w:type="character" w:customStyle="1" w:styleId="Char23">
    <w:name w:val="日期 Char2"/>
    <w:rsid w:val="00973917"/>
    <w:rPr>
      <w:rFonts w:eastAsia="Times New Roman"/>
      <w:lang w:val="en-GB" w:eastAsia="en-US"/>
    </w:rPr>
  </w:style>
  <w:style w:type="paragraph" w:customStyle="1" w:styleId="100">
    <w:name w:val="修订10"/>
    <w:hidden/>
    <w:semiHidden/>
    <w:qFormat/>
    <w:rsid w:val="00973917"/>
    <w:rPr>
      <w:rFonts w:ascii="Times New Roman" w:eastAsia="Batang" w:hAnsi="Times New Roman"/>
      <w:lang w:val="en-GB" w:eastAsia="en-US"/>
    </w:rPr>
  </w:style>
  <w:style w:type="paragraph" w:customStyle="1" w:styleId="LD1">
    <w:name w:val="LD 1"/>
    <w:basedOn w:val="a1"/>
    <w:qFormat/>
    <w:rsid w:val="0097391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97391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973917"/>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973917"/>
    <w:pPr>
      <w:numPr>
        <w:numId w:val="3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7391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739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739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739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739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739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739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739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739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739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739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7391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739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739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739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9739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739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739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739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739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739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739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739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739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739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739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739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739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739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739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739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739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739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73917"/>
    <w:rPr>
      <w:rFonts w:ascii="Arial" w:hAnsi="Arial"/>
      <w:b/>
      <w:sz w:val="22"/>
      <w:lang w:val="en-GB" w:eastAsia="ko-KR"/>
    </w:rPr>
  </w:style>
  <w:style w:type="paragraph" w:customStyle="1" w:styleId="B6">
    <w:name w:val="B6"/>
    <w:basedOn w:val="B5"/>
    <w:link w:val="B6Char"/>
    <w:qFormat/>
    <w:rsid w:val="0097391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73917"/>
    <w:rPr>
      <w:rFonts w:ascii="Times New Roman" w:eastAsia="Times New Roman" w:hAnsi="Times New Roman"/>
      <w:lang w:val="en-GB" w:eastAsia="en-GB"/>
    </w:rPr>
  </w:style>
  <w:style w:type="paragraph" w:customStyle="1" w:styleId="B1LatinItalique">
    <w:name w:val="B1 + (Latin) Italique"/>
    <w:basedOn w:val="a1"/>
    <w:link w:val="B1LatinItaliqueCar"/>
    <w:qFormat/>
    <w:rsid w:val="0097391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73917"/>
    <w:rPr>
      <w:rFonts w:ascii="Times New Roman" w:eastAsia="Times New Roman" w:hAnsi="Times New Roman"/>
      <w:i/>
      <w:iCs/>
      <w:lang w:val="en-GB" w:eastAsia="x-none"/>
    </w:rPr>
  </w:style>
  <w:style w:type="paragraph" w:customStyle="1" w:styleId="DAText">
    <w:name w:val="DA_Text"/>
    <w:basedOn w:val="a1"/>
    <w:link w:val="DATextZchn"/>
    <w:qFormat/>
    <w:rsid w:val="009739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3917"/>
    <w:rPr>
      <w:rFonts w:eastAsia="Malgun Gothic"/>
      <w:szCs w:val="24"/>
      <w:lang w:val="de-DE" w:eastAsia="de-DE"/>
    </w:rPr>
  </w:style>
  <w:style w:type="paragraph" w:customStyle="1" w:styleId="NormalLatinItalique">
    <w:name w:val="Normal + (Latin) Italique"/>
    <w:basedOn w:val="a1"/>
    <w:link w:val="NormalLatinItaliqueCar"/>
    <w:qFormat/>
    <w:rsid w:val="0097391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73917"/>
    <w:rPr>
      <w:rFonts w:eastAsia="Times New Roman"/>
      <w:lang w:val="x-none" w:eastAsia="x-none"/>
    </w:rPr>
  </w:style>
  <w:style w:type="table" w:customStyle="1" w:styleId="TableStyle1">
    <w:name w:val="Table Style1"/>
    <w:basedOn w:val="a3"/>
    <w:rsid w:val="00973917"/>
    <w:rPr>
      <w:rFonts w:ascii="Times New Roman" w:eastAsia="MS Mincho" w:hAnsi="Times New Roman"/>
      <w:lang w:val="en-GB" w:eastAsia="en-GB"/>
    </w:rPr>
    <w:tblPr/>
  </w:style>
  <w:style w:type="paragraph" w:customStyle="1" w:styleId="Normal1">
    <w:name w:val="Normal 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97391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97391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97391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9739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9739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9739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739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739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739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739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739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739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739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3917"/>
  </w:style>
  <w:style w:type="character" w:customStyle="1" w:styleId="B7Char">
    <w:name w:val="B7 Char"/>
    <w:link w:val="B7"/>
    <w:qFormat/>
    <w:rsid w:val="00973917"/>
    <w:rPr>
      <w:rFonts w:ascii="Times New Roman" w:eastAsia="Times New Roman" w:hAnsi="Times New Roman"/>
      <w:lang w:val="en-GB" w:eastAsia="en-GB"/>
    </w:rPr>
  </w:style>
  <w:style w:type="character" w:customStyle="1" w:styleId="TFZchn">
    <w:name w:val="TF Zchn"/>
    <w:link w:val="TF10"/>
    <w:locked/>
    <w:rsid w:val="00973917"/>
    <w:rPr>
      <w:rFonts w:ascii="Arial" w:hAnsi="Arial"/>
      <w:b/>
    </w:rPr>
  </w:style>
  <w:style w:type="paragraph" w:customStyle="1" w:styleId="xl63">
    <w:name w:val="xl63"/>
    <w:basedOn w:val="a1"/>
    <w:qFormat/>
    <w:rsid w:val="009739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739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739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739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739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973917"/>
    <w:rPr>
      <w:rFonts w:ascii="Times New Roman" w:hAnsi="Times New Roman"/>
      <w:lang w:val="en-GB" w:eastAsia="en-US"/>
    </w:rPr>
  </w:style>
  <w:style w:type="paragraph" w:customStyle="1" w:styleId="Arial">
    <w:name w:val="Arial"/>
    <w:basedOn w:val="a1"/>
    <w:qFormat/>
    <w:rsid w:val="0097391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973917"/>
    <w:rPr>
      <w:rFonts w:ascii="Times New Roman" w:hAnsi="Times New Roman"/>
      <w:lang w:val="en-GB" w:eastAsia="en-US"/>
    </w:rPr>
  </w:style>
  <w:style w:type="paragraph" w:customStyle="1" w:styleId="73">
    <w:name w:val="吹き出し7"/>
    <w:basedOn w:val="a1"/>
    <w:qFormat/>
    <w:rsid w:val="0097391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9739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7391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7391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739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739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7391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739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739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739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739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739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739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739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739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73917"/>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97391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7391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73917"/>
    <w:rPr>
      <w:rFonts w:ascii="Times New Roman" w:eastAsia="Times New Roman" w:hAnsi="Times New Roman"/>
      <w:noProof/>
      <w:szCs w:val="18"/>
      <w:lang w:val="en-GB" w:eastAsia="x-none"/>
    </w:rPr>
  </w:style>
  <w:style w:type="paragraph" w:customStyle="1" w:styleId="Npr">
    <w:name w:val="Npr"/>
    <w:basedOn w:val="a1"/>
    <w:qFormat/>
    <w:rsid w:val="009739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7391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973917"/>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97391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7391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7391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97391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97391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7391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9739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97391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9739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7391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3917"/>
    <w:rPr>
      <w:rFonts w:ascii="Courier New" w:eastAsia="MS Gothic" w:hAnsi="Courier New"/>
      <w:b/>
      <w:bCs/>
      <w:noProof/>
      <w:sz w:val="16"/>
      <w:lang w:val="en-GB" w:eastAsia="ja-JP"/>
    </w:rPr>
  </w:style>
  <w:style w:type="paragraph" w:customStyle="1" w:styleId="PLBold0">
    <w:name w:val="PL + Bold"/>
    <w:basedOn w:val="PL"/>
    <w:link w:val="PLBoldChar0"/>
    <w:qFormat/>
    <w:rsid w:val="0097391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73917"/>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3917"/>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97391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9739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7391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73917"/>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97391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97391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7391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7391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9739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9739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9739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973917"/>
  </w:style>
  <w:style w:type="paragraph" w:customStyle="1" w:styleId="5c">
    <w:name w:val="箇条書き5"/>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973917"/>
  </w:style>
  <w:style w:type="paragraph" w:customStyle="1" w:styleId="357">
    <w:name w:val="箇条書き 35"/>
    <w:basedOn w:val="252"/>
    <w:qFormat/>
    <w:rsid w:val="00973917"/>
  </w:style>
  <w:style w:type="paragraph" w:customStyle="1" w:styleId="253">
    <w:name w:val="一覧 25"/>
    <w:basedOn w:val="ac"/>
    <w:qFormat/>
    <w:rsid w:val="009739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973917"/>
  </w:style>
  <w:style w:type="paragraph" w:customStyle="1" w:styleId="457">
    <w:name w:val="一覧 45"/>
    <w:basedOn w:val="358"/>
    <w:qFormat/>
    <w:rsid w:val="00973917"/>
  </w:style>
  <w:style w:type="paragraph" w:customStyle="1" w:styleId="550">
    <w:name w:val="一覧 55"/>
    <w:basedOn w:val="457"/>
    <w:qFormat/>
    <w:rsid w:val="00973917"/>
  </w:style>
  <w:style w:type="paragraph" w:customStyle="1" w:styleId="458">
    <w:name w:val="箇条書き 45"/>
    <w:basedOn w:val="357"/>
    <w:qFormat/>
    <w:rsid w:val="00973917"/>
  </w:style>
  <w:style w:type="paragraph" w:customStyle="1" w:styleId="551">
    <w:name w:val="箇条書き 55"/>
    <w:basedOn w:val="458"/>
    <w:qFormat/>
    <w:rsid w:val="00973917"/>
  </w:style>
  <w:style w:type="paragraph" w:customStyle="1" w:styleId="5d">
    <w:name w:val="コメント文字列5"/>
    <w:basedOn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973917"/>
  </w:style>
  <w:style w:type="paragraph" w:customStyle="1" w:styleId="5f">
    <w:name w:val="見出しマップ5"/>
    <w:basedOn w:val="a1"/>
    <w:qFormat/>
    <w:rsid w:val="009739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739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9739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9739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9739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9739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739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9739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973917"/>
  </w:style>
  <w:style w:type="paragraph" w:customStyle="1" w:styleId="ListBullet1">
    <w:name w:val="List Bullet1"/>
    <w:basedOn w:val="a1"/>
    <w:qFormat/>
    <w:rsid w:val="009739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73917"/>
  </w:style>
  <w:style w:type="paragraph" w:customStyle="1" w:styleId="ListBullet31">
    <w:name w:val="List Bullet 31"/>
    <w:basedOn w:val="ListBullet21"/>
    <w:qFormat/>
    <w:rsid w:val="00973917"/>
  </w:style>
  <w:style w:type="paragraph" w:customStyle="1" w:styleId="ListBullet41">
    <w:name w:val="List Bullet 41"/>
    <w:basedOn w:val="ListBullet31"/>
    <w:qFormat/>
    <w:rsid w:val="00973917"/>
  </w:style>
  <w:style w:type="paragraph" w:customStyle="1" w:styleId="ListBullet51">
    <w:name w:val="List Bullet 51"/>
    <w:basedOn w:val="ListBullet41"/>
    <w:qFormat/>
    <w:rsid w:val="00973917"/>
  </w:style>
  <w:style w:type="paragraph" w:customStyle="1" w:styleId="DocumentMap1">
    <w:name w:val="Document Map1"/>
    <w:basedOn w:val="a1"/>
    <w:qFormat/>
    <w:rsid w:val="009739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739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739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739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73917"/>
  </w:style>
  <w:style w:type="paragraph" w:customStyle="1" w:styleId="ListNumber1">
    <w:name w:val="List Number1"/>
    <w:basedOn w:val="ac"/>
    <w:qFormat/>
    <w:rsid w:val="009739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73917"/>
  </w:style>
  <w:style w:type="paragraph" w:customStyle="1" w:styleId="List21">
    <w:name w:val="List 21"/>
    <w:basedOn w:val="ac"/>
    <w:qFormat/>
    <w:rsid w:val="009739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73917"/>
  </w:style>
  <w:style w:type="paragraph" w:customStyle="1" w:styleId="BodyText21">
    <w:name w:val="Body Text 21"/>
    <w:basedOn w:val="a1"/>
    <w:qFormat/>
    <w:rsid w:val="009739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739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739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739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7391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973917"/>
    <w:pPr>
      <w:spacing w:after="180"/>
    </w:pPr>
    <w:rPr>
      <w:rFonts w:eastAsia="Times New Roman"/>
      <w:lang w:eastAsia="x-none"/>
    </w:rPr>
  </w:style>
  <w:style w:type="paragraph" w:customStyle="1" w:styleId="numberedlist0">
    <w:name w:val="numbered list"/>
    <w:basedOn w:val="ab"/>
    <w:qFormat/>
    <w:rsid w:val="009739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739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7391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97391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7391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97391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3917"/>
    <w:rPr>
      <w:rFonts w:ascii="Arial" w:eastAsia="MS Mincho" w:hAnsi="Arial"/>
      <w:sz w:val="22"/>
      <w:lang w:val="en-GB" w:eastAsia="en-US" w:bidi="ar-SA"/>
    </w:rPr>
  </w:style>
  <w:style w:type="paragraph" w:customStyle="1" w:styleId="ListParagraph1">
    <w:name w:val="List Paragraph1"/>
    <w:basedOn w:val="a1"/>
    <w:qFormat/>
    <w:rsid w:val="00973917"/>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973917"/>
  </w:style>
  <w:style w:type="paragraph" w:customStyle="1" w:styleId="1ffa">
    <w:name w:val="箇条書き1"/>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973917"/>
  </w:style>
  <w:style w:type="paragraph" w:customStyle="1" w:styleId="31c">
    <w:name w:val="箇条書き 31"/>
    <w:basedOn w:val="218"/>
    <w:qFormat/>
    <w:rsid w:val="00973917"/>
  </w:style>
  <w:style w:type="paragraph" w:customStyle="1" w:styleId="219">
    <w:name w:val="一覧 21"/>
    <w:basedOn w:val="ac"/>
    <w:qFormat/>
    <w:rsid w:val="009739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73917"/>
  </w:style>
  <w:style w:type="paragraph" w:customStyle="1" w:styleId="41c">
    <w:name w:val="一覧 41"/>
    <w:basedOn w:val="31d"/>
    <w:qFormat/>
    <w:rsid w:val="00973917"/>
  </w:style>
  <w:style w:type="paragraph" w:customStyle="1" w:styleId="514">
    <w:name w:val="一覧 51"/>
    <w:basedOn w:val="41c"/>
    <w:qFormat/>
    <w:rsid w:val="00973917"/>
  </w:style>
  <w:style w:type="paragraph" w:customStyle="1" w:styleId="41d">
    <w:name w:val="箇条書き 41"/>
    <w:basedOn w:val="31c"/>
    <w:qFormat/>
    <w:rsid w:val="00973917"/>
  </w:style>
  <w:style w:type="paragraph" w:customStyle="1" w:styleId="515">
    <w:name w:val="箇条書き 51"/>
    <w:basedOn w:val="41d"/>
    <w:qFormat/>
    <w:rsid w:val="00973917"/>
  </w:style>
  <w:style w:type="paragraph" w:customStyle="1" w:styleId="1ffb">
    <w:name w:val="コメント文字列1"/>
    <w:basedOn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73917"/>
  </w:style>
  <w:style w:type="paragraph" w:customStyle="1" w:styleId="1ffd">
    <w:name w:val="見出しマップ1"/>
    <w:basedOn w:val="a1"/>
    <w:qFormat/>
    <w:rsid w:val="009739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9739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739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9739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9739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739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97391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391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973917"/>
    <w:rPr>
      <w:rFonts w:ascii="Times New Roman" w:eastAsia="MS Mincho" w:hAnsi="Times New Roman"/>
      <w:lang w:val="en-GB" w:eastAsia="en-US"/>
    </w:rPr>
  </w:style>
  <w:style w:type="paragraph" w:customStyle="1" w:styleId="2f9">
    <w:name w:val="変更箇所2"/>
    <w:hidden/>
    <w:semiHidden/>
    <w:qFormat/>
    <w:rsid w:val="00973917"/>
    <w:rPr>
      <w:rFonts w:ascii="Times New Roman" w:eastAsia="MS Mincho" w:hAnsi="Times New Roman"/>
      <w:lang w:val="en-GB" w:eastAsia="en-US"/>
    </w:rPr>
  </w:style>
  <w:style w:type="paragraph" w:customStyle="1" w:styleId="912">
    <w:name w:val="目錄 91"/>
    <w:basedOn w:val="TOC8"/>
    <w:qFormat/>
    <w:rsid w:val="00973917"/>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7391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97391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97391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73917"/>
    <w:rPr>
      <w:rFonts w:ascii="Times New Roman" w:hAnsi="Times New Roman"/>
      <w:lang w:val="en-GB" w:eastAsia="en-US"/>
    </w:rPr>
  </w:style>
  <w:style w:type="paragraph" w:customStyle="1" w:styleId="3f4">
    <w:name w:val="수정3"/>
    <w:hidden/>
    <w:semiHidden/>
    <w:qFormat/>
    <w:rsid w:val="00973917"/>
    <w:rPr>
      <w:rFonts w:ascii="Times New Roman" w:eastAsia="Batang" w:hAnsi="Times New Roman"/>
      <w:lang w:val="en-GB" w:eastAsia="en-US"/>
    </w:rPr>
  </w:style>
  <w:style w:type="paragraph" w:customStyle="1" w:styleId="4d">
    <w:name w:val="수정4"/>
    <w:hidden/>
    <w:semiHidden/>
    <w:qFormat/>
    <w:rsid w:val="00973917"/>
    <w:rPr>
      <w:rFonts w:ascii="Times New Roman" w:eastAsia="Batang" w:hAnsi="Times New Roman"/>
      <w:lang w:val="en-GB" w:eastAsia="en-US"/>
    </w:rPr>
  </w:style>
  <w:style w:type="character" w:customStyle="1" w:styleId="11BodyTextChar">
    <w:name w:val="11 BodyText Char"/>
    <w:link w:val="11BodyText"/>
    <w:rsid w:val="00973917"/>
    <w:rPr>
      <w:rFonts w:ascii="Arial" w:eastAsia="Times New Roman" w:hAnsi="Arial"/>
      <w:lang w:val="en-US" w:eastAsia="en-GB"/>
    </w:rPr>
  </w:style>
  <w:style w:type="paragraph" w:customStyle="1" w:styleId="TableContent-Bulleted">
    <w:name w:val="Table Content - Bulleted"/>
    <w:basedOn w:val="a1"/>
    <w:qFormat/>
    <w:rsid w:val="00973917"/>
    <w:pPr>
      <w:numPr>
        <w:numId w:val="23"/>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973917"/>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97391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97391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7391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73917"/>
    <w:pPr>
      <w:tabs>
        <w:tab w:val="left" w:pos="426"/>
      </w:tabs>
    </w:pPr>
    <w:rPr>
      <w:rFonts w:ascii="Times New Roman" w:hAnsi="Times New Roman"/>
      <w:lang w:val="en-GB" w:eastAsia="zh-CN"/>
    </w:rPr>
  </w:style>
  <w:style w:type="paragraph" w:customStyle="1" w:styleId="Headernonumber">
    <w:name w:val="Header_nonumber"/>
    <w:basedOn w:val="10"/>
    <w:qFormat/>
    <w:rsid w:val="0097391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73917"/>
    <w:pPr>
      <w:numPr>
        <w:ilvl w:val="1"/>
        <w:numId w:val="24"/>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7391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7391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7391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73917"/>
  </w:style>
  <w:style w:type="table" w:customStyle="1" w:styleId="TableStyle11">
    <w:name w:val="Table Style11"/>
    <w:basedOn w:val="a3"/>
    <w:rsid w:val="00973917"/>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3917"/>
    <w:rPr>
      <w:rFonts w:ascii="Arial" w:eastAsia="Times New Roman" w:hAnsi="Arial"/>
      <w:sz w:val="36"/>
      <w:lang w:val="en-GB" w:eastAsia="ja-JP" w:bidi="ar-SA"/>
    </w:rPr>
  </w:style>
  <w:style w:type="paragraph" w:customStyle="1" w:styleId="221">
    <w:name w:val="本文 22"/>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97391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9739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973917"/>
  </w:style>
  <w:style w:type="paragraph" w:customStyle="1" w:styleId="2fc">
    <w:name w:val="箇条書き2"/>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973917"/>
  </w:style>
  <w:style w:type="paragraph" w:customStyle="1" w:styleId="32b">
    <w:name w:val="箇条書き 32"/>
    <w:basedOn w:val="223"/>
    <w:qFormat/>
    <w:rsid w:val="00973917"/>
  </w:style>
  <w:style w:type="paragraph" w:customStyle="1" w:styleId="224">
    <w:name w:val="一覧 22"/>
    <w:basedOn w:val="ac"/>
    <w:qFormat/>
    <w:rsid w:val="009739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973917"/>
  </w:style>
  <w:style w:type="paragraph" w:customStyle="1" w:styleId="42a">
    <w:name w:val="一覧 42"/>
    <w:basedOn w:val="32c"/>
    <w:qFormat/>
    <w:rsid w:val="00973917"/>
  </w:style>
  <w:style w:type="paragraph" w:customStyle="1" w:styleId="521">
    <w:name w:val="一覧 52"/>
    <w:basedOn w:val="42a"/>
    <w:qFormat/>
    <w:rsid w:val="00973917"/>
  </w:style>
  <w:style w:type="paragraph" w:customStyle="1" w:styleId="42b">
    <w:name w:val="箇条書き 42"/>
    <w:basedOn w:val="32b"/>
    <w:qFormat/>
    <w:rsid w:val="00973917"/>
  </w:style>
  <w:style w:type="paragraph" w:customStyle="1" w:styleId="522">
    <w:name w:val="箇条書き 52"/>
    <w:basedOn w:val="42b"/>
    <w:qFormat/>
    <w:rsid w:val="00973917"/>
  </w:style>
  <w:style w:type="paragraph" w:customStyle="1" w:styleId="2fd">
    <w:name w:val="コメント文字列2"/>
    <w:basedOn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973917"/>
  </w:style>
  <w:style w:type="paragraph" w:customStyle="1" w:styleId="2ff">
    <w:name w:val="見出しマップ2"/>
    <w:basedOn w:val="a1"/>
    <w:qFormat/>
    <w:rsid w:val="009739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9739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739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739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9739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739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917"/>
    <w:rPr>
      <w:rFonts w:ascii="Arial" w:eastAsia="Times New Roman" w:hAnsi="Arial"/>
      <w:sz w:val="36"/>
      <w:lang w:val="en-GB"/>
    </w:rPr>
  </w:style>
  <w:style w:type="paragraph" w:customStyle="1" w:styleId="List1">
    <w:name w:val="List 1"/>
    <w:basedOn w:val="a1"/>
    <w:link w:val="List1Char"/>
    <w:uiPriority w:val="99"/>
    <w:qFormat/>
    <w:rsid w:val="00973917"/>
    <w:pPr>
      <w:numPr>
        <w:numId w:val="2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73917"/>
    <w:rPr>
      <w:rFonts w:ascii="Times New Roman" w:eastAsia="PMingLiU" w:hAnsi="Times New Roman"/>
      <w:lang w:val="x-none" w:eastAsia="x-none" w:bidi="en-US"/>
    </w:rPr>
  </w:style>
  <w:style w:type="paragraph" w:customStyle="1" w:styleId="Highlight">
    <w:name w:val="Highlight"/>
    <w:basedOn w:val="a1"/>
    <w:uiPriority w:val="99"/>
    <w:qFormat/>
    <w:rsid w:val="0097391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73917"/>
    <w:pPr>
      <w:numPr>
        <w:numId w:val="28"/>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73917"/>
  </w:style>
  <w:style w:type="paragraph" w:customStyle="1" w:styleId="StyleHeading5Firstline0cm">
    <w:name w:val="Style Heading 5 + First line:  0 cm"/>
    <w:basedOn w:val="5"/>
    <w:qFormat/>
    <w:rsid w:val="0097391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7391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73917"/>
    <w:rPr>
      <w:rFonts w:ascii="Times New Roman" w:eastAsia="Times New Roman" w:hAnsi="Times New Roman"/>
      <w:sz w:val="16"/>
      <w:szCs w:val="16"/>
      <w:lang w:val="x-none" w:eastAsia="x-none"/>
    </w:rPr>
  </w:style>
  <w:style w:type="numbering" w:customStyle="1" w:styleId="Style1">
    <w:name w:val="Style1"/>
    <w:uiPriority w:val="99"/>
    <w:rsid w:val="00973917"/>
    <w:pPr>
      <w:numPr>
        <w:numId w:val="29"/>
      </w:numPr>
    </w:pPr>
  </w:style>
  <w:style w:type="table" w:customStyle="1" w:styleId="SGSTableBasic2">
    <w:name w:val="SGS Table Basic 2"/>
    <w:basedOn w:val="a3"/>
    <w:uiPriority w:val="99"/>
    <w:qFormat/>
    <w:rsid w:val="009739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917"/>
    <w:pPr>
      <w:numPr>
        <w:numId w:val="30"/>
      </w:numPr>
    </w:pPr>
  </w:style>
  <w:style w:type="paragraph" w:customStyle="1" w:styleId="5f3">
    <w:name w:val="吹き出し5"/>
    <w:basedOn w:val="a1"/>
    <w:qFormat/>
    <w:rsid w:val="0097391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9739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973917"/>
  </w:style>
  <w:style w:type="paragraph" w:customStyle="1" w:styleId="3f7">
    <w:name w:val="箇条書き3"/>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973917"/>
  </w:style>
  <w:style w:type="paragraph" w:customStyle="1" w:styleId="338">
    <w:name w:val="箇条書き 33"/>
    <w:basedOn w:val="232"/>
    <w:qFormat/>
    <w:rsid w:val="00973917"/>
  </w:style>
  <w:style w:type="paragraph" w:customStyle="1" w:styleId="233">
    <w:name w:val="一覧 23"/>
    <w:basedOn w:val="ac"/>
    <w:qFormat/>
    <w:rsid w:val="009739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973917"/>
  </w:style>
  <w:style w:type="paragraph" w:customStyle="1" w:styleId="438">
    <w:name w:val="一覧 43"/>
    <w:basedOn w:val="339"/>
    <w:qFormat/>
    <w:rsid w:val="00973917"/>
  </w:style>
  <w:style w:type="paragraph" w:customStyle="1" w:styleId="530">
    <w:name w:val="一覧 53"/>
    <w:basedOn w:val="438"/>
    <w:qFormat/>
    <w:rsid w:val="00973917"/>
  </w:style>
  <w:style w:type="paragraph" w:customStyle="1" w:styleId="439">
    <w:name w:val="箇条書き 43"/>
    <w:basedOn w:val="338"/>
    <w:qFormat/>
    <w:rsid w:val="00973917"/>
  </w:style>
  <w:style w:type="paragraph" w:customStyle="1" w:styleId="531">
    <w:name w:val="箇条書き 53"/>
    <w:basedOn w:val="439"/>
    <w:qFormat/>
    <w:rsid w:val="00973917"/>
  </w:style>
  <w:style w:type="paragraph" w:customStyle="1" w:styleId="3f8">
    <w:name w:val="コメント文字列3"/>
    <w:basedOn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973917"/>
  </w:style>
  <w:style w:type="paragraph" w:customStyle="1" w:styleId="3fa">
    <w:name w:val="見出しマップ3"/>
    <w:basedOn w:val="a1"/>
    <w:qFormat/>
    <w:rsid w:val="009739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9739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739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9739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9739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9739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73917"/>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9739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73917"/>
    <w:rPr>
      <w:rFonts w:ascii="Times New Roman" w:hAnsi="Times New Roman"/>
      <w:lang w:val="en-GB" w:eastAsia="en-US"/>
    </w:rPr>
  </w:style>
  <w:style w:type="paragraph" w:customStyle="1" w:styleId="5f4">
    <w:name w:val="无间隔5"/>
    <w:qFormat/>
    <w:rsid w:val="00973917"/>
    <w:rPr>
      <w:rFonts w:ascii="Times New Roman" w:hAnsi="Times New Roman"/>
      <w:lang w:val="en-GB" w:eastAsia="en-US"/>
    </w:rPr>
  </w:style>
  <w:style w:type="paragraph" w:customStyle="1" w:styleId="64">
    <w:name w:val="吹き出し6"/>
    <w:basedOn w:val="a1"/>
    <w:qFormat/>
    <w:rsid w:val="0097391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73917"/>
    <w:rPr>
      <w:rFonts w:ascii="Times New Roman" w:eastAsia="MS Mincho" w:hAnsi="Times New Roman"/>
      <w:lang w:val="en-GB" w:eastAsia="en-US"/>
    </w:rPr>
  </w:style>
  <w:style w:type="paragraph" w:customStyle="1" w:styleId="4f1">
    <w:name w:val="図表番号4"/>
    <w:basedOn w:val="a1"/>
    <w:qFormat/>
    <w:rsid w:val="009739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973917"/>
  </w:style>
  <w:style w:type="paragraph" w:customStyle="1" w:styleId="4f3">
    <w:name w:val="箇条書き4"/>
    <w:basedOn w:val="ac"/>
    <w:qFormat/>
    <w:rsid w:val="009739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973917"/>
  </w:style>
  <w:style w:type="paragraph" w:customStyle="1" w:styleId="349">
    <w:name w:val="箇条書き 34"/>
    <w:basedOn w:val="243"/>
    <w:qFormat/>
    <w:rsid w:val="00973917"/>
  </w:style>
  <w:style w:type="paragraph" w:customStyle="1" w:styleId="244">
    <w:name w:val="一覧 24"/>
    <w:basedOn w:val="ac"/>
    <w:qFormat/>
    <w:rsid w:val="009739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973917"/>
    <w:pPr>
      <w:ind w:left="1135"/>
    </w:pPr>
  </w:style>
  <w:style w:type="paragraph" w:customStyle="1" w:styleId="448">
    <w:name w:val="一覧 44"/>
    <w:basedOn w:val="34a"/>
    <w:qFormat/>
    <w:rsid w:val="00973917"/>
    <w:pPr>
      <w:ind w:left="1418"/>
    </w:pPr>
  </w:style>
  <w:style w:type="paragraph" w:customStyle="1" w:styleId="540">
    <w:name w:val="一覧 54"/>
    <w:basedOn w:val="448"/>
    <w:qFormat/>
    <w:rsid w:val="00973917"/>
    <w:pPr>
      <w:ind w:left="1702"/>
    </w:pPr>
  </w:style>
  <w:style w:type="paragraph" w:customStyle="1" w:styleId="449">
    <w:name w:val="箇条書き 44"/>
    <w:basedOn w:val="349"/>
    <w:qFormat/>
    <w:rsid w:val="00973917"/>
    <w:pPr>
      <w:tabs>
        <w:tab w:val="clear" w:pos="644"/>
        <w:tab w:val="num" w:pos="1494"/>
      </w:tabs>
      <w:ind w:left="1418" w:hanging="284"/>
    </w:pPr>
  </w:style>
  <w:style w:type="paragraph" w:customStyle="1" w:styleId="541">
    <w:name w:val="箇条書き 54"/>
    <w:basedOn w:val="449"/>
    <w:qFormat/>
    <w:rsid w:val="00973917"/>
    <w:pPr>
      <w:ind w:left="1702"/>
    </w:pPr>
  </w:style>
  <w:style w:type="paragraph" w:customStyle="1" w:styleId="4f4">
    <w:name w:val="コメント文字列4"/>
    <w:basedOn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73917"/>
    <w:rPr>
      <w:b/>
      <w:bCs/>
    </w:rPr>
  </w:style>
  <w:style w:type="paragraph" w:customStyle="1" w:styleId="4f6">
    <w:name w:val="見出しマップ4"/>
    <w:basedOn w:val="a1"/>
    <w:qFormat/>
    <w:rsid w:val="009739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9739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739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9739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9739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97391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739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97391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9739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739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9739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9739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9739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97391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3917"/>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9739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917"/>
    <w:pPr>
      <w:numPr>
        <w:numId w:val="25"/>
      </w:numPr>
    </w:pPr>
  </w:style>
  <w:style w:type="numbering" w:customStyle="1" w:styleId="Style11">
    <w:name w:val="Style11"/>
    <w:uiPriority w:val="99"/>
    <w:rsid w:val="00973917"/>
    <w:pPr>
      <w:numPr>
        <w:numId w:val="26"/>
      </w:numPr>
    </w:pPr>
  </w:style>
  <w:style w:type="paragraph" w:customStyle="1" w:styleId="GridTable31">
    <w:name w:val="Grid Table 31"/>
    <w:basedOn w:val="10"/>
    <w:next w:val="a1"/>
    <w:uiPriority w:val="39"/>
    <w:unhideWhenUsed/>
    <w:qFormat/>
    <w:rsid w:val="009739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73917"/>
    <w:rPr>
      <w:rFonts w:ascii="Times New Roman" w:eastAsia="Times New Roman" w:hAnsi="Times New Roman" w:cs="Times New Roman"/>
      <w:kern w:val="0"/>
      <w:sz w:val="18"/>
      <w:szCs w:val="18"/>
      <w:lang w:val="en-GB" w:eastAsia="en-US"/>
    </w:rPr>
  </w:style>
  <w:style w:type="paragraph" w:customStyle="1" w:styleId="65">
    <w:name w:val="无间隔6"/>
    <w:qFormat/>
    <w:rsid w:val="00973917"/>
    <w:rPr>
      <w:rFonts w:ascii="Times New Roman" w:hAnsi="Times New Roman"/>
      <w:lang w:val="en-GB" w:eastAsia="en-US"/>
    </w:rPr>
  </w:style>
  <w:style w:type="paragraph" w:customStyle="1" w:styleId="920">
    <w:name w:val="目录 92"/>
    <w:basedOn w:val="TOC8"/>
    <w:qFormat/>
    <w:rsid w:val="009739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97391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7391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73917"/>
    <w:rPr>
      <w:rFonts w:ascii="Arial" w:eastAsia="Times New Roman" w:hAnsi="Arial"/>
      <w:sz w:val="22"/>
      <w:lang w:val="en-GB" w:eastAsia="zh-CN"/>
    </w:rPr>
  </w:style>
  <w:style w:type="character" w:customStyle="1" w:styleId="MTDisplayEquationChar">
    <w:name w:val="MTDisplayEquation Char"/>
    <w:link w:val="MTDisplayEquation"/>
    <w:locked/>
    <w:rsid w:val="00973917"/>
    <w:rPr>
      <w:rFonts w:ascii="Times New Roman" w:eastAsia="MS Mincho" w:hAnsi="Times New Roman"/>
      <w:lang w:val="en-GB" w:eastAsia="en-GB"/>
    </w:rPr>
  </w:style>
  <w:style w:type="paragraph" w:customStyle="1" w:styleId="CharCharChar1">
    <w:name w:val="Char Char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973917"/>
    <w:rPr>
      <w:rFonts w:ascii="Times New Roman" w:hAnsi="Times New Roman"/>
      <w:lang w:val="en-GB" w:eastAsia="ja-JP"/>
    </w:rPr>
  </w:style>
  <w:style w:type="character" w:customStyle="1" w:styleId="Chare">
    <w:name w:val="样式 页眉 Char"/>
    <w:link w:val="afffff9"/>
    <w:locked/>
    <w:rsid w:val="00973917"/>
    <w:rPr>
      <w:rFonts w:ascii="Arial" w:eastAsia="Arial" w:hAnsi="Arial" w:cs="Arial"/>
      <w:b/>
      <w:bCs/>
      <w:noProof/>
    </w:rPr>
  </w:style>
  <w:style w:type="paragraph" w:customStyle="1" w:styleId="afffff9">
    <w:name w:val="样式 页眉"/>
    <w:basedOn w:val="a6"/>
    <w:link w:val="Chare"/>
    <w:qFormat/>
    <w:rsid w:val="0097391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73917"/>
    <w:pPr>
      <w:overflowPunct w:val="0"/>
      <w:autoSpaceDE w:val="0"/>
      <w:autoSpaceDN w:val="0"/>
      <w:adjustRightInd w:val="0"/>
      <w:ind w:left="720"/>
      <w:contextualSpacing/>
    </w:pPr>
  </w:style>
  <w:style w:type="paragraph" w:customStyle="1" w:styleId="contribution">
    <w:name w:val="contribution"/>
    <w:basedOn w:val="10"/>
    <w:semiHidden/>
    <w:qFormat/>
    <w:rsid w:val="0097391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73917"/>
    <w:rPr>
      <w:rFonts w:ascii="Batang" w:eastAsia="Batang" w:hAnsi="Batang"/>
      <w:sz w:val="24"/>
    </w:rPr>
  </w:style>
  <w:style w:type="paragraph" w:customStyle="1" w:styleId="enumlev1">
    <w:name w:val="enumlev1"/>
    <w:basedOn w:val="a1"/>
    <w:link w:val="enumlev1Char"/>
    <w:semiHidden/>
    <w:qFormat/>
    <w:rsid w:val="0097391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973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73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73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73917"/>
    <w:rPr>
      <w:rFonts w:ascii="Arial" w:eastAsia="Arial" w:hAnsi="Arial" w:cs="Arial"/>
      <w:sz w:val="28"/>
    </w:rPr>
  </w:style>
  <w:style w:type="paragraph" w:customStyle="1" w:styleId="Heading4">
    <w:name w:val="Heading4"/>
    <w:basedOn w:val="30"/>
    <w:link w:val="Heading4Char"/>
    <w:semiHidden/>
    <w:qFormat/>
    <w:rsid w:val="0097391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973917"/>
    <w:pPr>
      <w:numPr>
        <w:numId w:val="33"/>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973917"/>
    <w:pPr>
      <w:numPr>
        <w:numId w:val="34"/>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973917"/>
    <w:rPr>
      <w:rFonts w:ascii="Arial" w:hAnsi="Arial" w:cs="Arial"/>
      <w:sz w:val="18"/>
      <w:lang w:val="x-none" w:eastAsia="ja-JP"/>
    </w:rPr>
  </w:style>
  <w:style w:type="paragraph" w:customStyle="1" w:styleId="1">
    <w:name w:val="样式1"/>
    <w:basedOn w:val="TAN"/>
    <w:link w:val="1Char1"/>
    <w:qFormat/>
    <w:rsid w:val="00973917"/>
    <w:pPr>
      <w:numPr>
        <w:numId w:val="35"/>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973917"/>
    <w:pPr>
      <w:overflowPunct w:val="0"/>
      <w:autoSpaceDE w:val="0"/>
      <w:autoSpaceDN w:val="0"/>
      <w:adjustRightInd w:val="0"/>
      <w:ind w:left="720"/>
      <w:contextualSpacing/>
    </w:pPr>
  </w:style>
  <w:style w:type="paragraph" w:customStyle="1" w:styleId="LightList-Accent31">
    <w:name w:val="Light List - Accent 31"/>
    <w:semiHidden/>
    <w:qFormat/>
    <w:rsid w:val="00973917"/>
    <w:pPr>
      <w:autoSpaceDN w:val="0"/>
    </w:pPr>
    <w:rPr>
      <w:rFonts w:ascii="Times New Roman" w:eastAsia="Batang" w:hAnsi="Times New Roman"/>
      <w:lang w:val="en-GB" w:eastAsia="en-US"/>
    </w:rPr>
  </w:style>
  <w:style w:type="paragraph" w:customStyle="1" w:styleId="811">
    <w:name w:val="表 (赤)  81"/>
    <w:basedOn w:val="a1"/>
    <w:uiPriority w:val="34"/>
    <w:qFormat/>
    <w:rsid w:val="00973917"/>
    <w:pPr>
      <w:overflowPunct w:val="0"/>
      <w:autoSpaceDE w:val="0"/>
      <w:autoSpaceDN w:val="0"/>
      <w:adjustRightInd w:val="0"/>
      <w:ind w:left="720"/>
      <w:contextualSpacing/>
    </w:pPr>
    <w:rPr>
      <w:lang w:eastAsia="en-GB"/>
    </w:rPr>
  </w:style>
  <w:style w:type="paragraph" w:customStyle="1" w:styleId="note0">
    <w:name w:val="note"/>
    <w:basedOn w:val="a1"/>
    <w:qFormat/>
    <w:rsid w:val="00973917"/>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97391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3917"/>
    <w:rPr>
      <w:rFonts w:ascii="Arial" w:hAnsi="Arial" w:cs="Arial"/>
      <w:szCs w:val="24"/>
    </w:rPr>
  </w:style>
  <w:style w:type="paragraph" w:customStyle="1" w:styleId="ECCParagraph">
    <w:name w:val="ECC Paragraph"/>
    <w:basedOn w:val="a1"/>
    <w:link w:val="ECCParagraphZchn"/>
    <w:qFormat/>
    <w:rsid w:val="0097391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973917"/>
    <w:pPr>
      <w:autoSpaceDN w:val="0"/>
      <w:spacing w:after="0"/>
      <w:ind w:left="454" w:hanging="454"/>
    </w:pPr>
    <w:rPr>
      <w:rFonts w:ascii="Arial" w:hAnsi="Arial"/>
      <w:sz w:val="16"/>
      <w:szCs w:val="24"/>
      <w:lang w:val="en-US"/>
    </w:rPr>
  </w:style>
  <w:style w:type="paragraph" w:customStyle="1" w:styleId="Text1">
    <w:name w:val="Text 1"/>
    <w:basedOn w:val="a1"/>
    <w:qFormat/>
    <w:rsid w:val="00973917"/>
    <w:pPr>
      <w:autoSpaceDN w:val="0"/>
      <w:spacing w:after="240"/>
      <w:ind w:left="482"/>
      <w:jc w:val="both"/>
    </w:pPr>
    <w:rPr>
      <w:sz w:val="24"/>
      <w:lang w:eastAsia="fr-BE"/>
    </w:rPr>
  </w:style>
  <w:style w:type="paragraph" w:customStyle="1" w:styleId="NumPar4">
    <w:name w:val="NumPar 4"/>
    <w:basedOn w:val="40"/>
    <w:next w:val="a1"/>
    <w:uiPriority w:val="99"/>
    <w:qFormat/>
    <w:rsid w:val="00973917"/>
    <w:pPr>
      <w:keepNext w:val="0"/>
      <w:keepLines w:val="0"/>
      <w:numPr>
        <w:numId w:val="31"/>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97391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7391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973917"/>
    <w:pPr>
      <w:overflowPunct w:val="0"/>
      <w:autoSpaceDE w:val="0"/>
      <w:autoSpaceDN w:val="0"/>
      <w:adjustRightInd w:val="0"/>
    </w:pPr>
    <w:rPr>
      <w:szCs w:val="36"/>
      <w:lang w:eastAsia="zh-CN"/>
    </w:rPr>
  </w:style>
  <w:style w:type="paragraph" w:customStyle="1" w:styleId="162">
    <w:name w:val="16"/>
    <w:basedOn w:val="a1"/>
    <w:qFormat/>
    <w:rsid w:val="0097391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7391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3917"/>
    <w:rPr>
      <w:rFonts w:ascii="宋体" w:hAnsi="宋体"/>
      <w:lang w:val="x-none" w:eastAsia="x-none"/>
    </w:rPr>
  </w:style>
  <w:style w:type="paragraph" w:customStyle="1" w:styleId="Equation">
    <w:name w:val="Equation"/>
    <w:basedOn w:val="a1"/>
    <w:next w:val="a1"/>
    <w:link w:val="EquationChar"/>
    <w:qFormat/>
    <w:rsid w:val="0097391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973917"/>
    <w:pPr>
      <w:autoSpaceDN w:val="0"/>
    </w:pPr>
    <w:rPr>
      <w:rFonts w:ascii="Times New Roman" w:hAnsi="Times New Roman"/>
      <w:lang w:val="en-GB" w:eastAsia="en-US"/>
    </w:rPr>
  </w:style>
  <w:style w:type="paragraph" w:customStyle="1" w:styleId="afffffa">
    <w:name w:val="図表番号"/>
    <w:basedOn w:val="a1"/>
    <w:qFormat/>
    <w:rsid w:val="00973917"/>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97391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973917"/>
  </w:style>
  <w:style w:type="paragraph" w:customStyle="1" w:styleId="afffffc">
    <w:name w:val="箇条書き"/>
    <w:basedOn w:val="ac"/>
    <w:qFormat/>
    <w:rsid w:val="00973917"/>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973917"/>
  </w:style>
  <w:style w:type="paragraph" w:customStyle="1" w:styleId="3ff0">
    <w:name w:val="箇条書き 3"/>
    <w:basedOn w:val="2ff6"/>
    <w:qFormat/>
    <w:rsid w:val="00973917"/>
  </w:style>
  <w:style w:type="paragraph" w:customStyle="1" w:styleId="2ff7">
    <w:name w:val="一覧 2"/>
    <w:basedOn w:val="ac"/>
    <w:qFormat/>
    <w:rsid w:val="00973917"/>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973917"/>
  </w:style>
  <w:style w:type="paragraph" w:customStyle="1" w:styleId="4fa">
    <w:name w:val="一覧 4"/>
    <w:basedOn w:val="3ff1"/>
    <w:qFormat/>
    <w:rsid w:val="00973917"/>
    <w:pPr>
      <w:ind w:left="1418"/>
    </w:pPr>
  </w:style>
  <w:style w:type="paragraph" w:customStyle="1" w:styleId="5f5">
    <w:name w:val="一覧 5"/>
    <w:basedOn w:val="4fa"/>
    <w:qFormat/>
    <w:rsid w:val="00973917"/>
  </w:style>
  <w:style w:type="paragraph" w:customStyle="1" w:styleId="4fb">
    <w:name w:val="箇条書き 4"/>
    <w:basedOn w:val="3ff0"/>
    <w:qFormat/>
    <w:rsid w:val="00973917"/>
  </w:style>
  <w:style w:type="paragraph" w:customStyle="1" w:styleId="5f6">
    <w:name w:val="箇条書き 5"/>
    <w:basedOn w:val="4fb"/>
    <w:qFormat/>
    <w:rsid w:val="00973917"/>
  </w:style>
  <w:style w:type="paragraph" w:customStyle="1" w:styleId="afffffd">
    <w:name w:val="コメント文字列"/>
    <w:basedOn w:val="a1"/>
    <w:qFormat/>
    <w:rsid w:val="00973917"/>
    <w:pPr>
      <w:suppressAutoHyphens/>
      <w:autoSpaceDN w:val="0"/>
    </w:pPr>
    <w:rPr>
      <w:rFonts w:eastAsia="MS Mincho" w:cs="CG Times (WN)"/>
      <w:lang w:eastAsia="ar-SA"/>
    </w:rPr>
  </w:style>
  <w:style w:type="paragraph" w:customStyle="1" w:styleId="afffffe">
    <w:name w:val="コメント内容"/>
    <w:basedOn w:val="afffffd"/>
    <w:next w:val="afffffd"/>
    <w:qFormat/>
    <w:rsid w:val="00973917"/>
  </w:style>
  <w:style w:type="paragraph" w:customStyle="1" w:styleId="affffff">
    <w:name w:val="見出しマップ"/>
    <w:basedOn w:val="a1"/>
    <w:qFormat/>
    <w:rsid w:val="00973917"/>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973917"/>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973917"/>
    <w:pPr>
      <w:suppressAutoHyphens/>
      <w:autoSpaceDN w:val="0"/>
      <w:spacing w:after="120"/>
    </w:pPr>
    <w:rPr>
      <w:rFonts w:eastAsia="MS Mincho" w:cs="CG Times (WN)"/>
      <w:lang w:eastAsia="ar-SA"/>
    </w:rPr>
  </w:style>
  <w:style w:type="paragraph" w:customStyle="1" w:styleId="3ff2">
    <w:name w:val="本文 3"/>
    <w:basedOn w:val="a1"/>
    <w:qFormat/>
    <w:rsid w:val="00973917"/>
    <w:pPr>
      <w:suppressAutoHyphens/>
      <w:autoSpaceDN w:val="0"/>
      <w:spacing w:after="120"/>
    </w:pPr>
    <w:rPr>
      <w:rFonts w:eastAsia="MS Mincho" w:cs="CG Times (WN)"/>
      <w:lang w:eastAsia="ar-SA"/>
    </w:rPr>
  </w:style>
  <w:style w:type="paragraph" w:customStyle="1" w:styleId="Web">
    <w:name w:val="標準 (Web)"/>
    <w:basedOn w:val="a1"/>
    <w:qFormat/>
    <w:rsid w:val="00973917"/>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973917"/>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973917"/>
    <w:pPr>
      <w:suppressAutoHyphens/>
      <w:autoSpaceDN w:val="0"/>
      <w:ind w:left="708"/>
    </w:pPr>
    <w:rPr>
      <w:rFonts w:eastAsia="MS Mincho" w:cs="CG Times (WN)"/>
      <w:lang w:eastAsia="ar-SA"/>
    </w:rPr>
  </w:style>
  <w:style w:type="paragraph" w:customStyle="1" w:styleId="affffff2">
    <w:name w:val="記"/>
    <w:basedOn w:val="a1"/>
    <w:next w:val="a1"/>
    <w:qFormat/>
    <w:rsid w:val="00973917"/>
    <w:pPr>
      <w:suppressAutoHyphens/>
      <w:autoSpaceDN w:val="0"/>
    </w:pPr>
    <w:rPr>
      <w:rFonts w:eastAsia="MS Mincho" w:cs="CG Times (WN)"/>
      <w:lang w:eastAsia="ar-SA"/>
    </w:rPr>
  </w:style>
  <w:style w:type="paragraph" w:customStyle="1" w:styleId="HTML6">
    <w:name w:val="HTML 書式付き"/>
    <w:basedOn w:val="a1"/>
    <w:qFormat/>
    <w:rsid w:val="00973917"/>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973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973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97391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97391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973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73917"/>
    <w:pPr>
      <w:autoSpaceDN w:val="0"/>
    </w:pPr>
    <w:rPr>
      <w:rFonts w:ascii="Times New Roman" w:hAnsi="Times New Roman"/>
      <w:lang w:val="en-GB" w:eastAsia="en-US"/>
    </w:rPr>
  </w:style>
  <w:style w:type="paragraph" w:customStyle="1" w:styleId="255">
    <w:name w:val="本文 25"/>
    <w:basedOn w:val="a1"/>
    <w:qFormat/>
    <w:rsid w:val="00973917"/>
    <w:pPr>
      <w:suppressAutoHyphens/>
      <w:autoSpaceDN w:val="0"/>
      <w:spacing w:after="120"/>
    </w:pPr>
    <w:rPr>
      <w:rFonts w:eastAsia="MS Mincho" w:cs="CG Times (WN)"/>
      <w:lang w:eastAsia="ar-SA"/>
    </w:rPr>
  </w:style>
  <w:style w:type="paragraph" w:customStyle="1" w:styleId="359">
    <w:name w:val="本文 35"/>
    <w:basedOn w:val="a1"/>
    <w:qFormat/>
    <w:rsid w:val="00973917"/>
    <w:pPr>
      <w:suppressAutoHyphens/>
      <w:autoSpaceDN w:val="0"/>
      <w:spacing w:after="120"/>
    </w:pPr>
    <w:rPr>
      <w:rFonts w:eastAsia="MS Mincho" w:cs="CG Times (WN)"/>
      <w:lang w:eastAsia="ar-SA"/>
    </w:rPr>
  </w:style>
  <w:style w:type="paragraph" w:customStyle="1" w:styleId="ZchnZchn3">
    <w:name w:val="Zchn Zchn3"/>
    <w:semiHidden/>
    <w:qFormat/>
    <w:rsid w:val="0097391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973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7391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973917"/>
    <w:pPr>
      <w:suppressAutoHyphens/>
      <w:autoSpaceDN w:val="0"/>
      <w:spacing w:before="120" w:after="120"/>
    </w:pPr>
    <w:rPr>
      <w:rFonts w:eastAsia="MS Mincho"/>
      <w:b/>
      <w:lang w:eastAsia="ar-SA"/>
    </w:rPr>
  </w:style>
  <w:style w:type="paragraph" w:customStyle="1" w:styleId="1Char10">
    <w:name w:val="(文字) (文字)1 Char (文字) (文字)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97391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97391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97391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7391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973917"/>
    <w:pPr>
      <w:keepNext/>
      <w:keepLines/>
      <w:autoSpaceDN w:val="0"/>
      <w:spacing w:after="0"/>
      <w:jc w:val="both"/>
    </w:pPr>
    <w:rPr>
      <w:rFonts w:ascii="Arial" w:hAnsi="Arial"/>
      <w:sz w:val="18"/>
      <w:szCs w:val="18"/>
    </w:rPr>
  </w:style>
  <w:style w:type="paragraph" w:customStyle="1" w:styleId="tah00">
    <w:name w:val="tah0"/>
    <w:basedOn w:val="a1"/>
    <w:qFormat/>
    <w:rsid w:val="0097391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97391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97391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973917"/>
    <w:pPr>
      <w:overflowPunct w:val="0"/>
      <w:autoSpaceDE w:val="0"/>
      <w:autoSpaceDN w:val="0"/>
      <w:adjustRightInd w:val="0"/>
    </w:pPr>
    <w:rPr>
      <w:rFonts w:eastAsia="Times New Roman"/>
      <w:lang w:eastAsia="en-GB"/>
    </w:rPr>
  </w:style>
  <w:style w:type="paragraph" w:customStyle="1" w:styleId="84">
    <w:name w:val="无间隔8"/>
    <w:qFormat/>
    <w:rsid w:val="00973917"/>
    <w:pPr>
      <w:autoSpaceDN w:val="0"/>
    </w:pPr>
    <w:rPr>
      <w:rFonts w:ascii="Times New Roman" w:hAnsi="Times New Roman"/>
      <w:lang w:val="en-GB" w:eastAsia="en-US"/>
    </w:rPr>
  </w:style>
  <w:style w:type="character" w:customStyle="1" w:styleId="h49">
    <w:name w:val="h49"/>
    <w:rsid w:val="00973917"/>
    <w:rPr>
      <w:rFonts w:ascii="Arial" w:hAnsi="Arial" w:cs="Arial" w:hint="default"/>
      <w:sz w:val="24"/>
      <w:lang w:val="en-GB"/>
    </w:rPr>
  </w:style>
  <w:style w:type="character" w:customStyle="1" w:styleId="h52">
    <w:name w:val="h52"/>
    <w:rsid w:val="00973917"/>
    <w:rPr>
      <w:rFonts w:ascii="Arial" w:eastAsia="宋体" w:hAnsi="Arial" w:cs="Arial" w:hint="default"/>
      <w:sz w:val="22"/>
      <w:lang w:val="en-GB" w:eastAsia="en-US" w:bidi="ar-SA"/>
    </w:rPr>
  </w:style>
  <w:style w:type="table" w:customStyle="1" w:styleId="TableClassic22">
    <w:name w:val="Table Classic 22"/>
    <w:basedOn w:val="a3"/>
    <w:rsid w:val="0097391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97391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9739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9739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973917"/>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97391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97391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917"/>
    <w:rPr>
      <w:rFonts w:ascii="Times New Roman" w:hAnsi="Times New Roman"/>
      <w:sz w:val="22"/>
      <w:lang w:val="en-GB" w:eastAsia="en-GB"/>
    </w:rPr>
  </w:style>
  <w:style w:type="paragraph" w:customStyle="1" w:styleId="4fc">
    <w:name w:val="列出段落4"/>
    <w:basedOn w:val="a1"/>
    <w:qFormat/>
    <w:rsid w:val="00973917"/>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973917"/>
    <w:pPr>
      <w:keepLines/>
      <w:spacing w:after="240"/>
      <w:jc w:val="center"/>
    </w:pPr>
    <w:rPr>
      <w:rFonts w:ascii="Arial" w:hAnsi="Arial"/>
      <w:b/>
    </w:rPr>
  </w:style>
  <w:style w:type="paragraph" w:customStyle="1" w:styleId="Commentnokia0">
    <w:name w:val="Comment nokia"/>
    <w:basedOn w:val="40"/>
    <w:qFormat/>
    <w:rsid w:val="0097391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7391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97391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97391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7391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973917"/>
    <w:pPr>
      <w:keepNext w:val="0"/>
      <w:keepLines w:val="0"/>
      <w:numPr>
        <w:numId w:val="3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97391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973917"/>
    <w:rPr>
      <w:rFonts w:ascii="Times New Roman" w:hAnsi="Times New Roman"/>
      <w:b/>
      <w:bCs/>
      <w:kern w:val="44"/>
      <w:sz w:val="30"/>
      <w:szCs w:val="32"/>
      <w:lang w:val="en-GB" w:eastAsia="zh-CN"/>
    </w:rPr>
  </w:style>
  <w:style w:type="paragraph" w:customStyle="1" w:styleId="B8">
    <w:name w:val="B8"/>
    <w:basedOn w:val="B7"/>
    <w:link w:val="B8Char"/>
    <w:qFormat/>
    <w:rsid w:val="00973917"/>
  </w:style>
  <w:style w:type="paragraph" w:customStyle="1" w:styleId="NOTE1">
    <w:name w:val="NOTE"/>
    <w:basedOn w:val="B30"/>
    <w:qFormat/>
    <w:rsid w:val="00973917"/>
    <w:pPr>
      <w:overflowPunct w:val="0"/>
      <w:autoSpaceDE w:val="0"/>
      <w:autoSpaceDN w:val="0"/>
      <w:adjustRightInd w:val="0"/>
      <w:textAlignment w:val="baseline"/>
    </w:pPr>
    <w:rPr>
      <w:lang w:eastAsia="x-none"/>
    </w:rPr>
  </w:style>
  <w:style w:type="paragraph" w:customStyle="1" w:styleId="Bullet2">
    <w:name w:val="Bullet2"/>
    <w:basedOn w:val="a1"/>
    <w:qFormat/>
    <w:rsid w:val="0097391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97391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97391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973917"/>
    <w:pPr>
      <w:widowControl w:val="0"/>
    </w:pPr>
    <w:rPr>
      <w:rFonts w:ascii="Arial" w:eastAsia="‚l‚r ‚oƒSƒVƒbƒN" w:hAnsi="Arial"/>
      <w:snapToGrid w:val="0"/>
    </w:rPr>
  </w:style>
  <w:style w:type="paragraph" w:customStyle="1" w:styleId="L3">
    <w:name w:val="L3"/>
    <w:qFormat/>
    <w:rsid w:val="009739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739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73917"/>
    <w:pPr>
      <w:spacing w:before="120" w:after="220"/>
    </w:pPr>
    <w:rPr>
      <w:rFonts w:ascii="Arial" w:eastAsia="MS Mincho" w:hAnsi="Arial"/>
      <w:noProof/>
      <w:lang w:val="en-US" w:eastAsia="en-US"/>
    </w:rPr>
  </w:style>
  <w:style w:type="paragraph" w:customStyle="1" w:styleId="nroaml">
    <w:name w:val="nroaml"/>
    <w:basedOn w:val="H6"/>
    <w:qFormat/>
    <w:rsid w:val="0097391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97391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97391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7391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73917"/>
  </w:style>
  <w:style w:type="paragraph" w:customStyle="1" w:styleId="NormalAfter0pt">
    <w:name w:val="Normal + After:  0 pt"/>
    <w:basedOn w:val="a1"/>
    <w:qFormat/>
    <w:rsid w:val="0097391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973917"/>
    <w:pPr>
      <w:numPr>
        <w:numId w:val="37"/>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73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73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97391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739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739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739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739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7391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7391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97391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97391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97391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97391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973917"/>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97391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739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739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739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739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739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739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3917"/>
    <w:pPr>
      <w:numPr>
        <w:numId w:val="38"/>
      </w:numPr>
    </w:pPr>
  </w:style>
  <w:style w:type="numbering" w:customStyle="1" w:styleId="SGS2">
    <w:name w:val="SGS2"/>
    <w:uiPriority w:val="99"/>
    <w:rsid w:val="00973917"/>
  </w:style>
  <w:style w:type="numbering" w:customStyle="1" w:styleId="Style111">
    <w:name w:val="Style111"/>
    <w:uiPriority w:val="99"/>
    <w:rsid w:val="00973917"/>
    <w:pPr>
      <w:numPr>
        <w:numId w:val="39"/>
      </w:numPr>
    </w:pPr>
  </w:style>
  <w:style w:type="table" w:customStyle="1" w:styleId="TableClassic221">
    <w:name w:val="Table Classic 221"/>
    <w:basedOn w:val="a3"/>
    <w:next w:val="2f4"/>
    <w:rsid w:val="0097391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97391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3917"/>
    <w:rPr>
      <w:rFonts w:ascii="Arial" w:hAnsi="Arial"/>
      <w:sz w:val="36"/>
      <w:lang w:val="en-GB" w:eastAsia="en-US"/>
    </w:rPr>
  </w:style>
  <w:style w:type="character" w:customStyle="1" w:styleId="Heading9Char4">
    <w:name w:val="Heading 9 Char4"/>
    <w:aliases w:val="Figure Heading Char3,FH Char3"/>
    <w:rsid w:val="00973917"/>
    <w:rPr>
      <w:rFonts w:ascii="Arial" w:hAnsi="Arial"/>
      <w:sz w:val="36"/>
      <w:lang w:val="en-GB" w:eastAsia="en-US"/>
    </w:rPr>
  </w:style>
  <w:style w:type="character" w:customStyle="1" w:styleId="FooterChar4">
    <w:name w:val="Footer Char4"/>
    <w:aliases w:val="footer odd Char3,footer Char3,fo Char3,pie de página Char3"/>
    <w:rsid w:val="00973917"/>
    <w:rPr>
      <w:rFonts w:ascii="Arial" w:hAnsi="Arial"/>
      <w:b/>
      <w:i/>
      <w:noProof/>
      <w:sz w:val="18"/>
      <w:lang w:val="en-GB" w:eastAsia="en-US"/>
    </w:rPr>
  </w:style>
  <w:style w:type="character" w:customStyle="1" w:styleId="PlainTextChar5">
    <w:name w:val="Plain Text Char5"/>
    <w:rsid w:val="00973917"/>
    <w:rPr>
      <w:rFonts w:ascii="Courier New" w:eastAsiaTheme="minorEastAsia" w:hAnsi="Courier New"/>
      <w:lang w:val="nb-NO" w:eastAsia="en-GB"/>
    </w:rPr>
  </w:style>
  <w:style w:type="character" w:customStyle="1" w:styleId="BodyText2Char5">
    <w:name w:val="Body Text 2 Char5"/>
    <w:basedOn w:val="a2"/>
    <w:uiPriority w:val="99"/>
    <w:rsid w:val="00973917"/>
    <w:rPr>
      <w:rFonts w:ascii="Times New Roman" w:eastAsiaTheme="minorEastAsia" w:hAnsi="Times New Roman"/>
      <w:lang w:val="en-GB" w:eastAsia="ja-JP"/>
    </w:rPr>
  </w:style>
  <w:style w:type="character" w:customStyle="1" w:styleId="BodyText3Char5">
    <w:name w:val="Body Text 3 Char5"/>
    <w:basedOn w:val="a2"/>
    <w:uiPriority w:val="99"/>
    <w:rsid w:val="00973917"/>
    <w:rPr>
      <w:rFonts w:ascii="Times New Roman" w:eastAsiaTheme="minorEastAsia" w:hAnsi="Times New Roman"/>
      <w:lang w:val="en-GB" w:eastAsia="ja-JP"/>
    </w:rPr>
  </w:style>
  <w:style w:type="character" w:customStyle="1" w:styleId="B8Char">
    <w:name w:val="B8 Char"/>
    <w:link w:val="B8"/>
    <w:rsid w:val="00973917"/>
    <w:rPr>
      <w:rFonts w:ascii="Times New Roman" w:eastAsia="Times New Roman" w:hAnsi="Times New Roman"/>
      <w:lang w:val="en-GB" w:eastAsia="en-GB"/>
    </w:rPr>
  </w:style>
  <w:style w:type="paragraph" w:customStyle="1" w:styleId="87">
    <w:name w:val="87"/>
    <w:basedOn w:val="a1"/>
    <w:qFormat/>
    <w:rsid w:val="009739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3917"/>
    <w:rPr>
      <w:lang w:eastAsia="en-US"/>
    </w:rPr>
  </w:style>
  <w:style w:type="paragraph" w:customStyle="1" w:styleId="TAHLeft">
    <w:name w:val="TAH + Left"/>
    <w:basedOn w:val="TAL"/>
    <w:qFormat/>
    <w:rsid w:val="00973917"/>
    <w:rPr>
      <w:rFonts w:eastAsiaTheme="minorEastAsia"/>
    </w:rPr>
  </w:style>
  <w:style w:type="paragraph" w:customStyle="1" w:styleId="63-13">
    <w:name w:val=".6.3-13"/>
    <w:basedOn w:val="TAH"/>
    <w:qFormat/>
    <w:rsid w:val="00973917"/>
    <w:pPr>
      <w:jc w:val="left"/>
    </w:pPr>
    <w:rPr>
      <w:rFonts w:eastAsiaTheme="minorEastAsia"/>
      <w:b w:val="0"/>
    </w:rPr>
  </w:style>
  <w:style w:type="character" w:customStyle="1" w:styleId="B12">
    <w:name w:val="B1 (文字)"/>
    <w:uiPriority w:val="99"/>
    <w:qFormat/>
    <w:locked/>
    <w:rsid w:val="0097391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73917"/>
    <w:rPr>
      <w:rFonts w:ascii="Times New Roman" w:eastAsia="MS Mincho" w:hAnsi="Times New Roman"/>
      <w:lang w:val="x-none" w:eastAsia="x-none"/>
    </w:rPr>
  </w:style>
  <w:style w:type="character" w:customStyle="1" w:styleId="BodyTextIndent2Char5">
    <w:name w:val="Body Text Indent 2 Char5"/>
    <w:basedOn w:val="a2"/>
    <w:uiPriority w:val="99"/>
    <w:rsid w:val="00973917"/>
    <w:rPr>
      <w:rFonts w:eastAsia="MS Mincho"/>
      <w:lang w:val="en-GB" w:eastAsia="en-GB"/>
    </w:rPr>
  </w:style>
  <w:style w:type="character" w:customStyle="1" w:styleId="HTMLPreformattedChar3">
    <w:name w:val="HTML Preformatted Char3"/>
    <w:basedOn w:val="a2"/>
    <w:rsid w:val="00973917"/>
    <w:rPr>
      <w:rFonts w:ascii="Courier New" w:eastAsia="MS Mincho" w:hAnsi="Courier New"/>
      <w:lang w:val="en-GB" w:eastAsia="x-none"/>
    </w:rPr>
  </w:style>
  <w:style w:type="character" w:customStyle="1" w:styleId="ListChar5">
    <w:name w:val="List Char5"/>
    <w:rsid w:val="00973917"/>
    <w:rPr>
      <w:rFonts w:ascii="Times New Roman" w:hAnsi="Times New Roman"/>
      <w:lang w:val="en-GB" w:eastAsia="en-US"/>
    </w:rPr>
  </w:style>
  <w:style w:type="paragraph" w:customStyle="1" w:styleId="TAHCarNotBold">
    <w:name w:val="TAH Car + Not Bold"/>
    <w:basedOn w:val="a1"/>
    <w:qFormat/>
    <w:rsid w:val="00973917"/>
    <w:pPr>
      <w:keepNext/>
      <w:keepLines/>
      <w:spacing w:after="0"/>
    </w:pPr>
    <w:rPr>
      <w:rFonts w:ascii="Arial" w:eastAsiaTheme="minorEastAsia" w:hAnsi="Arial"/>
      <w:sz w:val="18"/>
      <w:lang w:eastAsia="en-GB"/>
    </w:rPr>
  </w:style>
  <w:style w:type="paragraph" w:customStyle="1" w:styleId="B9">
    <w:name w:val="B9"/>
    <w:basedOn w:val="B8"/>
    <w:qFormat/>
    <w:rsid w:val="00973917"/>
  </w:style>
  <w:style w:type="character" w:customStyle="1" w:styleId="Char25">
    <w:name w:val="批注文字 Char2"/>
    <w:qFormat/>
    <w:rsid w:val="00973917"/>
    <w:rPr>
      <w:lang w:val="en-GB" w:eastAsia="en-US"/>
    </w:rPr>
  </w:style>
  <w:style w:type="paragraph" w:customStyle="1" w:styleId="T">
    <w:name w:val="T"/>
    <w:basedOn w:val="TAC"/>
    <w:qFormat/>
    <w:rsid w:val="009739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73917"/>
    <w:rPr>
      <w:lang w:val="en-GB" w:eastAsia="en-US"/>
    </w:rPr>
  </w:style>
  <w:style w:type="paragraph" w:customStyle="1" w:styleId="Pl0">
    <w:name w:val="Pl"/>
    <w:basedOn w:val="a1"/>
    <w:qFormat/>
    <w:rsid w:val="00973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973917"/>
    <w:pPr>
      <w:spacing w:after="0"/>
    </w:pPr>
    <w:rPr>
      <w:rFonts w:ascii="Calibri" w:eastAsia="Calibri" w:hAnsi="Calibri" w:cs="Calibri"/>
      <w:lang w:val="en-US" w:eastAsia="ja-JP"/>
    </w:rPr>
  </w:style>
  <w:style w:type="paragraph" w:customStyle="1" w:styleId="Caption3">
    <w:name w:val="Caption3"/>
    <w:basedOn w:val="a1"/>
    <w:next w:val="a1"/>
    <w:qFormat/>
    <w:rsid w:val="009739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3917"/>
    <w:rPr>
      <w:rFonts w:ascii="Arial" w:eastAsia="Times New Roman" w:hAnsi="Arial"/>
      <w:sz w:val="36"/>
    </w:rPr>
  </w:style>
  <w:style w:type="character" w:customStyle="1" w:styleId="Char26">
    <w:name w:val="批注框文本 Char2"/>
    <w:rsid w:val="00973917"/>
    <w:rPr>
      <w:rFonts w:ascii="Segoe UI" w:hAnsi="Segoe UI" w:cs="Segoe UI"/>
      <w:sz w:val="18"/>
      <w:szCs w:val="18"/>
      <w:lang w:eastAsia="en-US"/>
    </w:rPr>
  </w:style>
  <w:style w:type="character" w:customStyle="1" w:styleId="Char27">
    <w:name w:val="文档结构图 Char2"/>
    <w:rsid w:val="00973917"/>
    <w:rPr>
      <w:rFonts w:ascii="Tahoma" w:hAnsi="Tahoma" w:cs="Tahoma"/>
      <w:shd w:val="clear" w:color="auto" w:fill="000080"/>
      <w:lang w:val="en-GB" w:eastAsia="en-US"/>
    </w:rPr>
  </w:style>
  <w:style w:type="character" w:customStyle="1" w:styleId="Char28">
    <w:name w:val="纯文本 Char2"/>
    <w:uiPriority w:val="99"/>
    <w:rsid w:val="00973917"/>
    <w:rPr>
      <w:rFonts w:ascii="Courier New" w:hAnsi="Courier New"/>
      <w:lang w:val="nb-NO" w:eastAsia="en-US"/>
    </w:rPr>
  </w:style>
  <w:style w:type="character" w:customStyle="1" w:styleId="abstractlabel">
    <w:name w:val="abstractlabel"/>
    <w:rsid w:val="00973917"/>
  </w:style>
  <w:style w:type="table" w:customStyle="1" w:styleId="TableStyle111">
    <w:name w:val="Table Style111"/>
    <w:basedOn w:val="a3"/>
    <w:rsid w:val="00973917"/>
    <w:rPr>
      <w:rFonts w:ascii="Times New Roman" w:eastAsia="Times New Roman" w:hAnsi="Times New Roman"/>
      <w:lang w:val="sv-SE" w:eastAsia="sv-SE"/>
    </w:rPr>
    <w:tblPr/>
  </w:style>
  <w:style w:type="table" w:customStyle="1" w:styleId="TableColorful11">
    <w:name w:val="Table Colorful 11"/>
    <w:basedOn w:val="a3"/>
    <w:next w:val="1ff4"/>
    <w:rsid w:val="009739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739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73917"/>
    <w:rPr>
      <w:rFonts w:ascii="Times New Roman" w:eastAsia="PMingLiU" w:hAnsi="Times New Roman"/>
      <w:lang w:val="sv-SE" w:eastAsia="sv-SE"/>
    </w:rPr>
    <w:tblPr/>
  </w:style>
  <w:style w:type="table" w:customStyle="1" w:styleId="TableStyle112">
    <w:name w:val="Table Style112"/>
    <w:basedOn w:val="a3"/>
    <w:rsid w:val="00973917"/>
    <w:rPr>
      <w:rFonts w:ascii="Times New Roman" w:eastAsia="Times New Roman" w:hAnsi="Times New Roman"/>
      <w:lang w:val="sv-SE" w:eastAsia="sv-SE"/>
    </w:rPr>
    <w:tblPr/>
  </w:style>
  <w:style w:type="table" w:customStyle="1" w:styleId="SGSTableBasic22">
    <w:name w:val="SGS Table Basic 22"/>
    <w:basedOn w:val="a3"/>
    <w:uiPriority w:val="99"/>
    <w:qFormat/>
    <w:rsid w:val="009739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9739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739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739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73917"/>
    <w:rPr>
      <w:i w:val="0"/>
      <w:color w:val="008000"/>
    </w:rPr>
  </w:style>
  <w:style w:type="character" w:customStyle="1" w:styleId="opdict3lineoneresulttip">
    <w:name w:val="op_dict3_lineone_result_tip"/>
    <w:rsid w:val="00973917"/>
    <w:rPr>
      <w:color w:val="999999"/>
    </w:rPr>
  </w:style>
  <w:style w:type="character" w:customStyle="1" w:styleId="c-icon">
    <w:name w:val="c-icon"/>
    <w:rsid w:val="00973917"/>
  </w:style>
  <w:style w:type="paragraph" w:customStyle="1" w:styleId="StyleFPArialLatin9ptCentrGauche5cmDroite50">
    <w:name w:val="Style FP + Arial (Latin) 9 pt Centré Gauche? :  5 cm Droite :  5.."/>
    <w:basedOn w:val="FP"/>
    <w:qFormat/>
    <w:rsid w:val="0097391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9739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73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73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73917"/>
    <w:rPr>
      <w:rFonts w:ascii="Arial" w:hAnsi="Arial"/>
      <w:sz w:val="28"/>
    </w:rPr>
  </w:style>
  <w:style w:type="table" w:customStyle="1" w:styleId="TableNormal1">
    <w:name w:val="Table Normal1"/>
    <w:basedOn w:val="a3"/>
    <w:semiHidden/>
    <w:rsid w:val="00973917"/>
    <w:rPr>
      <w:rFonts w:ascii="Times New Roman" w:eastAsia="等线" w:hAnsi="Times New Roman" w:hint="eastAsia"/>
      <w:lang w:val="en-GB" w:eastAsia="en-GB"/>
    </w:rPr>
    <w:tblPr>
      <w:tblInd w:w="0" w:type="nil"/>
    </w:tblPr>
  </w:style>
  <w:style w:type="character" w:customStyle="1" w:styleId="Head2A2">
    <w:name w:val="Head2A2"/>
    <w:rsid w:val="00973917"/>
    <w:rPr>
      <w:rFonts w:ascii="Arial" w:eastAsia="MS Mincho" w:hAnsi="Arial"/>
      <w:sz w:val="32"/>
      <w:lang w:val="en-GB" w:eastAsia="en-US" w:bidi="ar-SA"/>
    </w:rPr>
  </w:style>
  <w:style w:type="paragraph" w:customStyle="1" w:styleId="12a">
    <w:name w:val="修订12"/>
    <w:hidden/>
    <w:semiHidden/>
    <w:qFormat/>
    <w:rsid w:val="00973917"/>
    <w:rPr>
      <w:rFonts w:ascii="Times New Roman" w:eastAsia="MS Mincho" w:hAnsi="Times New Roman"/>
      <w:lang w:val="en-GB" w:eastAsia="en-US"/>
    </w:rPr>
  </w:style>
  <w:style w:type="character" w:customStyle="1" w:styleId="wordsection1Char">
    <w:name w:val="wordsection1 Char"/>
    <w:link w:val="wordsection1"/>
    <w:locked/>
    <w:rsid w:val="00973917"/>
    <w:rPr>
      <w:rFonts w:ascii="Calibri" w:eastAsia="Calibri" w:hAnsi="Calibri" w:cs="Calibri"/>
      <w:lang w:val="en-US" w:eastAsia="ja-JP"/>
    </w:rPr>
  </w:style>
  <w:style w:type="paragraph" w:customStyle="1" w:styleId="11c">
    <w:name w:val="修订11"/>
    <w:hidden/>
    <w:semiHidden/>
    <w:qFormat/>
    <w:rsid w:val="00973917"/>
    <w:rPr>
      <w:rFonts w:ascii="Times New Roman" w:eastAsia="MS Mincho" w:hAnsi="Times New Roman"/>
      <w:lang w:val="en-GB" w:eastAsia="en-US"/>
    </w:rPr>
  </w:style>
  <w:style w:type="paragraph" w:customStyle="1" w:styleId="xxxxxxxb1">
    <w:name w:val="x_x_x_xxxxb1"/>
    <w:basedOn w:val="a1"/>
    <w:qFormat/>
    <w:rsid w:val="00973917"/>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73917"/>
    <w:pPr>
      <w:spacing w:before="100" w:beforeAutospacing="1" w:after="100" w:afterAutospacing="1"/>
    </w:pPr>
    <w:rPr>
      <w:rFonts w:eastAsia="Times New Roman"/>
      <w:sz w:val="24"/>
      <w:szCs w:val="24"/>
      <w:lang w:val="en-US" w:eastAsia="zh-CN"/>
    </w:rPr>
  </w:style>
  <w:style w:type="paragraph" w:customStyle="1" w:styleId="1fff5">
    <w:name w:val="正文1"/>
    <w:qFormat/>
    <w:rsid w:val="0097391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7391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973917"/>
    <w:pPr>
      <w:jc w:val="both"/>
    </w:pPr>
    <w:rPr>
      <w:rFonts w:ascii="Times New Roman" w:hAnsi="Times New Roman"/>
      <w:kern w:val="2"/>
      <w:sz w:val="21"/>
      <w:szCs w:val="21"/>
      <w:lang w:val="en-US" w:eastAsia="zh-CN"/>
    </w:rPr>
  </w:style>
  <w:style w:type="character" w:customStyle="1" w:styleId="Char50">
    <w:name w:val="批注主题 Char5"/>
    <w:rsid w:val="00973917"/>
    <w:rPr>
      <w:b/>
      <w:bCs/>
      <w:lang w:val="en-GB"/>
    </w:rPr>
  </w:style>
  <w:style w:type="character" w:customStyle="1" w:styleId="Char32">
    <w:name w:val="日期 Char3"/>
    <w:rsid w:val="00973917"/>
    <w:rPr>
      <w:lang w:val="en-GB" w:eastAsia="x-none"/>
    </w:rPr>
  </w:style>
  <w:style w:type="character" w:customStyle="1" w:styleId="h410">
    <w:name w:val="h410"/>
    <w:rsid w:val="00973917"/>
    <w:rPr>
      <w:rFonts w:ascii="Arial" w:hAnsi="Arial"/>
      <w:sz w:val="24"/>
      <w:lang w:val="en-GB"/>
    </w:rPr>
  </w:style>
  <w:style w:type="character" w:customStyle="1" w:styleId="h53">
    <w:name w:val="h53"/>
    <w:rsid w:val="00973917"/>
    <w:rPr>
      <w:rFonts w:ascii="Arial" w:eastAsia="宋体" w:hAnsi="Arial"/>
      <w:sz w:val="22"/>
      <w:lang w:val="en-GB" w:eastAsia="en-US" w:bidi="ar-SA"/>
    </w:rPr>
  </w:style>
  <w:style w:type="character" w:customStyle="1" w:styleId="Titre34">
    <w:name w:val="Titre 34"/>
    <w:rsid w:val="00973917"/>
    <w:rPr>
      <w:rFonts w:ascii="Arial" w:hAnsi="Arial"/>
      <w:sz w:val="28"/>
      <w:szCs w:val="28"/>
      <w:lang w:val="en-GB" w:eastAsia="en-GB"/>
    </w:rPr>
  </w:style>
  <w:style w:type="paragraph" w:customStyle="1" w:styleId="CharCharCharCharChar2">
    <w:name w:val="Char Char Char Char Char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973917"/>
    <w:rPr>
      <w:lang w:val="en-GB" w:eastAsia="ja-JP"/>
    </w:rPr>
  </w:style>
  <w:style w:type="paragraph" w:customStyle="1" w:styleId="CharChar1CharChar2">
    <w:name w:val="Char Char1 Char Char2"/>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739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3917"/>
    <w:rPr>
      <w:rFonts w:ascii="Courier New" w:hAnsi="Courier New"/>
      <w:lang w:val="nb-NO" w:eastAsia="ja-JP"/>
    </w:rPr>
  </w:style>
  <w:style w:type="paragraph" w:customStyle="1" w:styleId="CharCharCharCharCharChar2">
    <w:name w:val="Char Char Char Char Char Char2"/>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973917"/>
    <w:rPr>
      <w:rFonts w:ascii="Tahoma" w:hAnsi="Tahoma"/>
      <w:shd w:val="clear" w:color="auto" w:fill="000080"/>
      <w:lang w:val="en-GB" w:eastAsia="en-US"/>
    </w:rPr>
  </w:style>
  <w:style w:type="character" w:customStyle="1" w:styleId="CharChar102">
    <w:name w:val="Char Char102"/>
    <w:rsid w:val="00973917"/>
    <w:rPr>
      <w:rFonts w:ascii="Times New Roman" w:hAnsi="Times New Roman"/>
      <w:lang w:val="en-GB" w:eastAsia="en-US"/>
    </w:rPr>
  </w:style>
  <w:style w:type="character" w:customStyle="1" w:styleId="CharChar92">
    <w:name w:val="Char Char92"/>
    <w:rsid w:val="00973917"/>
    <w:rPr>
      <w:rFonts w:ascii="Tahoma" w:hAnsi="Tahoma"/>
      <w:sz w:val="16"/>
      <w:lang w:val="en-GB" w:eastAsia="en-US"/>
    </w:rPr>
  </w:style>
  <w:style w:type="character" w:customStyle="1" w:styleId="CharChar82">
    <w:name w:val="Char Char82"/>
    <w:semiHidden/>
    <w:rsid w:val="00973917"/>
    <w:rPr>
      <w:rFonts w:ascii="Times New Roman" w:hAnsi="Times New Roman"/>
      <w:b/>
      <w:lang w:val="en-GB" w:eastAsia="en-US"/>
    </w:rPr>
  </w:style>
  <w:style w:type="paragraph" w:customStyle="1" w:styleId="ZchnZchn4">
    <w:name w:val="Zchn Zchn4"/>
    <w:semiHidden/>
    <w:qFormat/>
    <w:rsid w:val="0097391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973917"/>
    <w:rPr>
      <w:rFonts w:ascii="Times New Roman" w:hAnsi="Times New Roman" w:cs="Times New Roman" w:hint="default"/>
      <w:lang w:val="en-GB"/>
    </w:rPr>
  </w:style>
  <w:style w:type="character" w:customStyle="1" w:styleId="CharChar132">
    <w:name w:val="Char Char132"/>
    <w:semiHidden/>
    <w:rsid w:val="00973917"/>
    <w:rPr>
      <w:rFonts w:ascii="宋体" w:eastAsia="宋体" w:hAnsi="宋体" w:hint="eastAsia"/>
      <w:lang w:val="en-GB" w:eastAsia="en-US" w:bidi="ar-SA"/>
    </w:rPr>
  </w:style>
  <w:style w:type="character" w:customStyle="1" w:styleId="CharChar62">
    <w:name w:val="Char Char62"/>
    <w:rsid w:val="00973917"/>
    <w:rPr>
      <w:rFonts w:ascii="Arial" w:eastAsia="宋体" w:hAnsi="Arial" w:cs="Arial" w:hint="default"/>
      <w:sz w:val="32"/>
      <w:lang w:val="en-GB" w:eastAsia="en-US" w:bidi="ar-SA"/>
    </w:rPr>
  </w:style>
  <w:style w:type="character" w:customStyle="1" w:styleId="CharChar52">
    <w:name w:val="Char Char52"/>
    <w:rsid w:val="00973917"/>
    <w:rPr>
      <w:rFonts w:ascii="Arial" w:eastAsia="宋体" w:hAnsi="Arial" w:cs="Arial" w:hint="default"/>
      <w:sz w:val="28"/>
      <w:lang w:val="en-GB" w:eastAsia="en-US" w:bidi="ar-SA"/>
    </w:rPr>
  </w:style>
  <w:style w:type="character" w:customStyle="1" w:styleId="CharChar162">
    <w:name w:val="Char Char162"/>
    <w:rsid w:val="00973917"/>
    <w:rPr>
      <w:rFonts w:ascii="Arial" w:eastAsia="宋体" w:hAnsi="Arial" w:cs="Arial" w:hint="default"/>
      <w:lang w:val="en-GB" w:eastAsia="en-US" w:bidi="ar-SA"/>
    </w:rPr>
  </w:style>
  <w:style w:type="character" w:customStyle="1" w:styleId="CharChar142">
    <w:name w:val="Char Char142"/>
    <w:rsid w:val="00973917"/>
    <w:rPr>
      <w:rFonts w:ascii="Arial" w:eastAsia="宋体" w:hAnsi="Arial" w:cs="Arial" w:hint="default"/>
      <w:sz w:val="36"/>
      <w:lang w:val="en-GB" w:eastAsia="en-US" w:bidi="ar-SA"/>
    </w:rPr>
  </w:style>
  <w:style w:type="character" w:customStyle="1" w:styleId="CharChar112">
    <w:name w:val="Char Char112"/>
    <w:rsid w:val="00973917"/>
    <w:rPr>
      <w:rFonts w:ascii="Tahoma" w:eastAsia="宋体" w:hAnsi="Tahoma" w:cs="Tahoma" w:hint="default"/>
      <w:lang w:val="en-GB" w:eastAsia="en-US" w:bidi="ar-SA"/>
    </w:rPr>
  </w:style>
  <w:style w:type="character" w:customStyle="1" w:styleId="CharChar213">
    <w:name w:val="Char Char213"/>
    <w:rsid w:val="00973917"/>
    <w:rPr>
      <w:rFonts w:ascii="Arial" w:hAnsi="Arial" w:cs="Arial" w:hint="default"/>
      <w:sz w:val="28"/>
      <w:lang w:val="en-GB" w:eastAsia="en-US"/>
    </w:rPr>
  </w:style>
  <w:style w:type="character" w:customStyle="1" w:styleId="CharChar152">
    <w:name w:val="Char Char152"/>
    <w:rsid w:val="00973917"/>
    <w:rPr>
      <w:rFonts w:ascii="Arial" w:hAnsi="Arial" w:cs="Arial" w:hint="default"/>
      <w:sz w:val="36"/>
      <w:lang w:val="en-GB"/>
    </w:rPr>
  </w:style>
  <w:style w:type="character" w:customStyle="1" w:styleId="CharChar252">
    <w:name w:val="Char Char252"/>
    <w:rsid w:val="00973917"/>
    <w:rPr>
      <w:rFonts w:ascii="Arial" w:hAnsi="Arial" w:cs="Arial" w:hint="default"/>
      <w:lang w:val="en-GB" w:eastAsia="en-US"/>
    </w:rPr>
  </w:style>
  <w:style w:type="character" w:customStyle="1" w:styleId="CharChar242">
    <w:name w:val="Char Char242"/>
    <w:rsid w:val="00973917"/>
    <w:rPr>
      <w:rFonts w:ascii="Arial" w:hAnsi="Arial" w:cs="Arial" w:hint="default"/>
      <w:sz w:val="36"/>
      <w:lang w:val="en-GB" w:eastAsia="en-US"/>
    </w:rPr>
  </w:style>
  <w:style w:type="character" w:customStyle="1" w:styleId="CharChar302">
    <w:name w:val="Char Char302"/>
    <w:rsid w:val="00973917"/>
    <w:rPr>
      <w:rFonts w:ascii="Arial" w:hAnsi="Arial" w:cs="Arial" w:hint="default"/>
      <w:lang w:val="en-GB" w:eastAsia="en-US"/>
    </w:rPr>
  </w:style>
  <w:style w:type="character" w:customStyle="1" w:styleId="CharChar292">
    <w:name w:val="Char Char292"/>
    <w:rsid w:val="00973917"/>
    <w:rPr>
      <w:rFonts w:ascii="Arial" w:hAnsi="Arial" w:cs="Arial" w:hint="default"/>
      <w:sz w:val="36"/>
      <w:lang w:val="en-GB" w:eastAsia="en-US"/>
    </w:rPr>
  </w:style>
  <w:style w:type="character" w:customStyle="1" w:styleId="CharChar282">
    <w:name w:val="Char Char282"/>
    <w:rsid w:val="00973917"/>
    <w:rPr>
      <w:rFonts w:ascii="Arial" w:hAnsi="Arial" w:cs="Arial" w:hint="default"/>
      <w:sz w:val="36"/>
      <w:lang w:val="en-GB" w:eastAsia="en-US"/>
    </w:rPr>
  </w:style>
  <w:style w:type="character" w:customStyle="1" w:styleId="CharChar272">
    <w:name w:val="Char Char272"/>
    <w:rsid w:val="00973917"/>
    <w:rPr>
      <w:rFonts w:ascii="Arial" w:hAnsi="Arial" w:cs="Arial" w:hint="default"/>
      <w:b/>
      <w:bCs w:val="0"/>
      <w:i/>
      <w:iCs w:val="0"/>
      <w:noProof/>
      <w:sz w:val="18"/>
      <w:lang w:val="en-GB" w:eastAsia="en-US"/>
    </w:rPr>
  </w:style>
  <w:style w:type="character" w:customStyle="1" w:styleId="CharChar212">
    <w:name w:val="Char Char212"/>
    <w:rsid w:val="00973917"/>
    <w:rPr>
      <w:rFonts w:ascii="Times New Roman" w:hAnsi="Times New Roman"/>
      <w:lang w:val="en-GB" w:eastAsia="en-US"/>
    </w:rPr>
  </w:style>
  <w:style w:type="character" w:customStyle="1" w:styleId="CharChar172">
    <w:name w:val="Char Char172"/>
    <w:rsid w:val="00973917"/>
    <w:rPr>
      <w:rFonts w:ascii="Tahoma" w:hAnsi="Tahoma" w:cs="Tahoma"/>
      <w:shd w:val="clear" w:color="auto" w:fill="000080"/>
      <w:lang w:val="en-GB" w:eastAsia="en-US"/>
    </w:rPr>
  </w:style>
  <w:style w:type="character" w:customStyle="1" w:styleId="CharChar202">
    <w:name w:val="Char Char202"/>
    <w:rsid w:val="00973917"/>
    <w:rPr>
      <w:rFonts w:ascii="Tahoma" w:hAnsi="Tahoma" w:cs="Tahoma"/>
      <w:sz w:val="16"/>
      <w:szCs w:val="16"/>
      <w:lang w:val="en-GB" w:eastAsia="en-US"/>
    </w:rPr>
  </w:style>
  <w:style w:type="character" w:customStyle="1" w:styleId="CharChar262">
    <w:name w:val="Char Char262"/>
    <w:rsid w:val="00973917"/>
    <w:rPr>
      <w:rFonts w:ascii="Times New Roman" w:hAnsi="Times New Roman"/>
      <w:lang w:val="en-GB" w:eastAsia="en-US"/>
    </w:rPr>
  </w:style>
  <w:style w:type="paragraph" w:customStyle="1" w:styleId="CharCharCharChar3">
    <w:name w:val="Char Char Char Char3"/>
    <w:qFormat/>
    <w:rsid w:val="0097391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973917"/>
    <w:rPr>
      <w:rFonts w:ascii="Arial" w:hAnsi="Arial"/>
      <w:lang w:eastAsia="en-US"/>
    </w:rPr>
  </w:style>
  <w:style w:type="paragraph" w:customStyle="1" w:styleId="TOC912">
    <w:name w:val="TOC 912"/>
    <w:basedOn w:val="TOC8"/>
    <w:qFormat/>
    <w:rsid w:val="009739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7391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7391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73917"/>
    <w:rPr>
      <w:rFonts w:ascii="Arial" w:hAnsi="Arial"/>
      <w:lang w:val="en-GB" w:eastAsia="ja-JP" w:bidi="ar-SA"/>
    </w:rPr>
  </w:style>
  <w:style w:type="character" w:customStyle="1" w:styleId="101">
    <w:name w:val="(文字) (文字)10"/>
    <w:rsid w:val="00973917"/>
    <w:rPr>
      <w:rFonts w:ascii="Arial" w:eastAsia="MS Mincho" w:hAnsi="Arial" w:cs="Arial"/>
      <w:sz w:val="28"/>
      <w:szCs w:val="28"/>
      <w:lang w:val="en-GB" w:eastAsia="ja-JP"/>
    </w:rPr>
  </w:style>
  <w:style w:type="paragraph" w:customStyle="1" w:styleId="226">
    <w:name w:val="(文字) (文字)2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973917"/>
    <w:rPr>
      <w:rFonts w:ascii="Arial" w:eastAsia="MS Mincho" w:hAnsi="Arial"/>
      <w:lang w:val="en-GB" w:eastAsia="ar-SA" w:bidi="ar-SA"/>
    </w:rPr>
  </w:style>
  <w:style w:type="character" w:customStyle="1" w:styleId="720">
    <w:name w:val="(文字) (文字)72"/>
    <w:rsid w:val="00973917"/>
    <w:rPr>
      <w:rFonts w:ascii="Arial" w:eastAsia="MS Mincho" w:hAnsi="Arial"/>
      <w:sz w:val="36"/>
      <w:lang w:val="en-GB" w:eastAsia="ar-SA" w:bidi="ar-SA"/>
    </w:rPr>
  </w:style>
  <w:style w:type="character" w:customStyle="1" w:styleId="620">
    <w:name w:val="(文字) (文字)62"/>
    <w:rsid w:val="00973917"/>
    <w:rPr>
      <w:rFonts w:eastAsia="MS Mincho"/>
      <w:lang w:val="en-GB" w:eastAsia="ar-SA" w:bidi="ar-SA"/>
    </w:rPr>
  </w:style>
  <w:style w:type="character" w:customStyle="1" w:styleId="523">
    <w:name w:val="(文字) (文字)52"/>
    <w:rsid w:val="00973917"/>
    <w:rPr>
      <w:rFonts w:ascii="Courier New" w:eastAsia="MS Mincho" w:hAnsi="Courier New"/>
      <w:lang w:val="nb-NO" w:eastAsia="ar-SA" w:bidi="ar-SA"/>
    </w:rPr>
  </w:style>
  <w:style w:type="character" w:customStyle="1" w:styleId="32d">
    <w:name w:val="(文字) (文字)32"/>
    <w:rsid w:val="00973917"/>
    <w:rPr>
      <w:rFonts w:eastAsia="MS Mincho"/>
      <w:lang w:val="en-GB" w:eastAsia="ar-SA" w:bidi="ar-SA"/>
    </w:rPr>
  </w:style>
  <w:style w:type="character" w:customStyle="1" w:styleId="12b">
    <w:name w:val="(文字) (文字)12"/>
    <w:rsid w:val="00973917"/>
    <w:rPr>
      <w:rFonts w:eastAsia="MS Mincho"/>
      <w:lang w:val="en-GB" w:eastAsia="ar-SA" w:bidi="ar-SA"/>
    </w:rPr>
  </w:style>
  <w:style w:type="paragraph" w:customStyle="1" w:styleId="Caption12">
    <w:name w:val="Caption12"/>
    <w:basedOn w:val="a1"/>
    <w:next w:val="a1"/>
    <w:qFormat/>
    <w:rsid w:val="009739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3917"/>
    <w:rPr>
      <w:rFonts w:ascii="Arial" w:hAnsi="Arial"/>
      <w:lang w:val="en-GB"/>
    </w:rPr>
  </w:style>
  <w:style w:type="paragraph" w:customStyle="1" w:styleId="CharCharCharCharCharCharCharCharCharCharCharChar2">
    <w:name w:val="Char Char Char Char Char Char Char Char Char Char Char Char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73917"/>
    <w:rPr>
      <w:rFonts w:ascii="Arial" w:hAnsi="Arial"/>
      <w:lang w:val="en-GB" w:eastAsia="ja-JP" w:bidi="ar-SA"/>
    </w:rPr>
  </w:style>
  <w:style w:type="character" w:customStyle="1" w:styleId="CharChar232">
    <w:name w:val="Char Char232"/>
    <w:rsid w:val="00973917"/>
    <w:rPr>
      <w:rFonts w:ascii="Arial" w:hAnsi="Arial"/>
      <w:lang w:val="en-GB" w:eastAsia="en-US"/>
    </w:rPr>
  </w:style>
  <w:style w:type="paragraph" w:customStyle="1" w:styleId="1Char2">
    <w:name w:val="(文字) (文字)1 Char (文字) (文字)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97391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973917"/>
    <w:rPr>
      <w:rFonts w:ascii="Arial" w:eastAsia="MS Mincho" w:hAnsi="Arial"/>
      <w:lang w:val="en-GB" w:eastAsia="en-US" w:bidi="ar-SA"/>
    </w:rPr>
  </w:style>
  <w:style w:type="character" w:customStyle="1" w:styleId="CarCar82">
    <w:name w:val="Car Car82"/>
    <w:rsid w:val="00973917"/>
    <w:rPr>
      <w:rFonts w:ascii="Arial" w:eastAsia="MS Mincho" w:hAnsi="Arial"/>
      <w:sz w:val="36"/>
      <w:lang w:val="en-GB" w:eastAsia="en-US" w:bidi="ar-SA"/>
    </w:rPr>
  </w:style>
  <w:style w:type="character" w:customStyle="1" w:styleId="CarCar32">
    <w:name w:val="Car Car32"/>
    <w:rsid w:val="00973917"/>
    <w:rPr>
      <w:rFonts w:ascii="Arial" w:eastAsia="MS Mincho" w:hAnsi="Arial"/>
      <w:sz w:val="36"/>
      <w:lang w:val="en-GB" w:eastAsia="en-US" w:bidi="ar-SA"/>
    </w:rPr>
  </w:style>
  <w:style w:type="character" w:customStyle="1" w:styleId="CarCar72">
    <w:name w:val="Car Car72"/>
    <w:rsid w:val="00973917"/>
    <w:rPr>
      <w:rFonts w:eastAsia="MS Mincho"/>
      <w:lang w:val="en-GB" w:eastAsia="en-US" w:bidi="ar-SA"/>
    </w:rPr>
  </w:style>
  <w:style w:type="character" w:customStyle="1" w:styleId="CarCar62">
    <w:name w:val="Car Car62"/>
    <w:rsid w:val="00973917"/>
    <w:rPr>
      <w:rFonts w:ascii="Courier New" w:hAnsi="Courier New"/>
      <w:lang w:val="nb-NO" w:eastAsia="ja-JP" w:bidi="ar-SA"/>
    </w:rPr>
  </w:style>
  <w:style w:type="paragraph" w:customStyle="1" w:styleId="21d">
    <w:name w:val="无间隔21"/>
    <w:qFormat/>
    <w:rsid w:val="00973917"/>
    <w:rPr>
      <w:rFonts w:ascii="Times New Roman" w:hAnsi="Times New Roman"/>
      <w:lang w:val="en-GB" w:eastAsia="en-US"/>
    </w:rPr>
  </w:style>
  <w:style w:type="paragraph" w:customStyle="1" w:styleId="TableofFigures12">
    <w:name w:val="Table of Figures12"/>
    <w:basedOn w:val="a1"/>
    <w:next w:val="a1"/>
    <w:qFormat/>
    <w:rsid w:val="009739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7391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973917"/>
    <w:pPr>
      <w:autoSpaceDN w:val="0"/>
    </w:pPr>
    <w:rPr>
      <w:rFonts w:ascii="Times New Roman" w:eastAsia="Batang" w:hAnsi="Times New Roman"/>
      <w:lang w:val="en-GB" w:eastAsia="en-US"/>
    </w:rPr>
  </w:style>
  <w:style w:type="character" w:customStyle="1" w:styleId="ListChar6">
    <w:name w:val="List Char6"/>
    <w:semiHidden/>
    <w:locked/>
    <w:rsid w:val="00973917"/>
    <w:rPr>
      <w:rFonts w:ascii="Times New Roman" w:hAnsi="Times New Roman" w:cs="Times New Roman"/>
    </w:rPr>
  </w:style>
  <w:style w:type="paragraph" w:customStyle="1" w:styleId="85">
    <w:name w:val="吹き出し8"/>
    <w:basedOn w:val="a1"/>
    <w:uiPriority w:val="99"/>
    <w:qFormat/>
    <w:rsid w:val="00973917"/>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973917"/>
    <w:pPr>
      <w:autoSpaceDN w:val="0"/>
    </w:pPr>
    <w:rPr>
      <w:rFonts w:ascii="Times New Roman" w:eastAsia="MS Mincho" w:hAnsi="Times New Roman"/>
      <w:lang w:val="en-GB" w:eastAsia="en-US"/>
    </w:rPr>
  </w:style>
  <w:style w:type="paragraph" w:customStyle="1" w:styleId="67">
    <w:name w:val="図表番号6"/>
    <w:basedOn w:val="a1"/>
    <w:uiPriority w:val="99"/>
    <w:qFormat/>
    <w:rsid w:val="0097391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973917"/>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973917"/>
  </w:style>
  <w:style w:type="paragraph" w:customStyle="1" w:styleId="69">
    <w:name w:val="箇条書き6"/>
    <w:basedOn w:val="ac"/>
    <w:uiPriority w:val="99"/>
    <w:qFormat/>
    <w:rsid w:val="00973917"/>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973917"/>
  </w:style>
  <w:style w:type="paragraph" w:customStyle="1" w:styleId="361">
    <w:name w:val="箇条書き 36"/>
    <w:basedOn w:val="262"/>
    <w:uiPriority w:val="99"/>
    <w:qFormat/>
    <w:rsid w:val="00973917"/>
  </w:style>
  <w:style w:type="paragraph" w:customStyle="1" w:styleId="263">
    <w:name w:val="一覧 26"/>
    <w:basedOn w:val="ac"/>
    <w:uiPriority w:val="99"/>
    <w:qFormat/>
    <w:rsid w:val="00973917"/>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973917"/>
  </w:style>
  <w:style w:type="paragraph" w:customStyle="1" w:styleId="460">
    <w:name w:val="一覧 46"/>
    <w:basedOn w:val="362"/>
    <w:uiPriority w:val="99"/>
    <w:qFormat/>
    <w:rsid w:val="00973917"/>
  </w:style>
  <w:style w:type="paragraph" w:customStyle="1" w:styleId="560">
    <w:name w:val="一覧 56"/>
    <w:basedOn w:val="460"/>
    <w:uiPriority w:val="99"/>
    <w:qFormat/>
    <w:rsid w:val="00973917"/>
  </w:style>
  <w:style w:type="paragraph" w:customStyle="1" w:styleId="461">
    <w:name w:val="箇条書き 46"/>
    <w:basedOn w:val="361"/>
    <w:uiPriority w:val="99"/>
    <w:qFormat/>
    <w:rsid w:val="00973917"/>
  </w:style>
  <w:style w:type="paragraph" w:customStyle="1" w:styleId="561">
    <w:name w:val="箇条書き 56"/>
    <w:basedOn w:val="461"/>
    <w:uiPriority w:val="99"/>
    <w:qFormat/>
    <w:rsid w:val="00973917"/>
  </w:style>
  <w:style w:type="paragraph" w:customStyle="1" w:styleId="6a">
    <w:name w:val="コメント文字列6"/>
    <w:basedOn w:val="a1"/>
    <w:uiPriority w:val="99"/>
    <w:qFormat/>
    <w:rsid w:val="00973917"/>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973917"/>
  </w:style>
  <w:style w:type="paragraph" w:customStyle="1" w:styleId="6c">
    <w:name w:val="見出しマップ6"/>
    <w:basedOn w:val="a1"/>
    <w:uiPriority w:val="99"/>
    <w:qFormat/>
    <w:rsid w:val="0097391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97391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97391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97391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97391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973917"/>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973917"/>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973917"/>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97391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73917"/>
    <w:pPr>
      <w:autoSpaceDN w:val="0"/>
    </w:pPr>
    <w:rPr>
      <w:rFonts w:ascii="Times New Roman" w:hAnsi="Times New Roman"/>
      <w:lang w:val="en-GB" w:eastAsia="en-US"/>
    </w:rPr>
  </w:style>
  <w:style w:type="paragraph" w:customStyle="1" w:styleId="LightList-Accent52">
    <w:name w:val="Light List - Accent 52"/>
    <w:basedOn w:val="a1"/>
    <w:uiPriority w:val="34"/>
    <w:qFormat/>
    <w:rsid w:val="0097391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973917"/>
    <w:pPr>
      <w:autoSpaceDN w:val="0"/>
    </w:pPr>
    <w:rPr>
      <w:rFonts w:ascii="Times New Roman" w:hAnsi="Times New Roman"/>
      <w:lang w:val="en-GB" w:eastAsia="en-US"/>
    </w:rPr>
  </w:style>
  <w:style w:type="paragraph" w:customStyle="1" w:styleId="LightList-Accent33">
    <w:name w:val="Light List - Accent 33"/>
    <w:uiPriority w:val="99"/>
    <w:semiHidden/>
    <w:qFormat/>
    <w:rsid w:val="00973917"/>
    <w:pPr>
      <w:autoSpaceDN w:val="0"/>
    </w:pPr>
    <w:rPr>
      <w:rFonts w:ascii="Times New Roman" w:hAnsi="Times New Roman"/>
      <w:lang w:val="en-GB" w:eastAsia="en-US"/>
    </w:rPr>
  </w:style>
  <w:style w:type="paragraph" w:customStyle="1" w:styleId="ColorfulShading-Accent12">
    <w:name w:val="Colorful Shading - Accent 12"/>
    <w:uiPriority w:val="99"/>
    <w:qFormat/>
    <w:rsid w:val="00973917"/>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73917"/>
    <w:pPr>
      <w:autoSpaceDN w:val="0"/>
    </w:pPr>
    <w:rPr>
      <w:rFonts w:ascii="Times New Roman" w:hAnsi="Times New Roman"/>
      <w:lang w:val="en-GB" w:eastAsia="en-US"/>
    </w:rPr>
  </w:style>
  <w:style w:type="paragraph" w:customStyle="1" w:styleId="LightList-Accent51">
    <w:name w:val="Light List - Accent 51"/>
    <w:basedOn w:val="a1"/>
    <w:uiPriority w:val="34"/>
    <w:qFormat/>
    <w:rsid w:val="0097391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973917"/>
    <w:pPr>
      <w:autoSpaceDN w:val="0"/>
    </w:pPr>
    <w:rPr>
      <w:rFonts w:ascii="Times New Roman" w:hAnsi="Times New Roman"/>
      <w:lang w:val="en-GB" w:eastAsia="en-US"/>
    </w:rPr>
  </w:style>
  <w:style w:type="paragraph" w:customStyle="1" w:styleId="LightList-Accent32">
    <w:name w:val="Light List - Accent 32"/>
    <w:uiPriority w:val="99"/>
    <w:semiHidden/>
    <w:qFormat/>
    <w:rsid w:val="00973917"/>
    <w:pPr>
      <w:autoSpaceDN w:val="0"/>
    </w:pPr>
    <w:rPr>
      <w:rFonts w:ascii="Times New Roman" w:hAnsi="Times New Roman"/>
      <w:lang w:val="en-GB" w:eastAsia="en-US"/>
    </w:rPr>
  </w:style>
  <w:style w:type="paragraph" w:customStyle="1" w:styleId="ColorfulShading-Accent11">
    <w:name w:val="Colorful Shading - Accent 11"/>
    <w:uiPriority w:val="99"/>
    <w:qFormat/>
    <w:rsid w:val="00973917"/>
    <w:pPr>
      <w:autoSpaceDN w:val="0"/>
    </w:pPr>
    <w:rPr>
      <w:rFonts w:ascii="Times New Roman" w:hAnsi="Times New Roman"/>
      <w:lang w:val="en-GB" w:eastAsia="en-US"/>
    </w:rPr>
  </w:style>
  <w:style w:type="paragraph" w:customStyle="1" w:styleId="94">
    <w:name w:val="无间隔9"/>
    <w:uiPriority w:val="99"/>
    <w:qFormat/>
    <w:rsid w:val="00973917"/>
    <w:pPr>
      <w:autoSpaceDN w:val="0"/>
    </w:pPr>
    <w:rPr>
      <w:rFonts w:ascii="Times New Roman" w:hAnsi="Times New Roman"/>
      <w:lang w:val="en-GB" w:eastAsia="en-US"/>
    </w:rPr>
  </w:style>
  <w:style w:type="paragraph" w:customStyle="1" w:styleId="75">
    <w:name w:val="変更箇所7"/>
    <w:uiPriority w:val="99"/>
    <w:semiHidden/>
    <w:qFormat/>
    <w:rsid w:val="00973917"/>
    <w:pPr>
      <w:autoSpaceDN w:val="0"/>
    </w:pPr>
    <w:rPr>
      <w:rFonts w:ascii="Times New Roman" w:eastAsia="MS Mincho" w:hAnsi="Times New Roman"/>
      <w:lang w:val="en-GB" w:eastAsia="en-US"/>
    </w:rPr>
  </w:style>
  <w:style w:type="paragraph" w:customStyle="1" w:styleId="95">
    <w:name w:val="吹き出し9"/>
    <w:basedOn w:val="a1"/>
    <w:uiPriority w:val="99"/>
    <w:qFormat/>
    <w:rsid w:val="00973917"/>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97391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97391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973917"/>
  </w:style>
  <w:style w:type="paragraph" w:customStyle="1" w:styleId="78">
    <w:name w:val="箇条書き7"/>
    <w:basedOn w:val="ac"/>
    <w:uiPriority w:val="99"/>
    <w:qFormat/>
    <w:rsid w:val="0097391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973917"/>
  </w:style>
  <w:style w:type="paragraph" w:customStyle="1" w:styleId="371">
    <w:name w:val="箇条書き 37"/>
    <w:basedOn w:val="272"/>
    <w:uiPriority w:val="99"/>
    <w:qFormat/>
    <w:rsid w:val="00973917"/>
  </w:style>
  <w:style w:type="paragraph" w:customStyle="1" w:styleId="273">
    <w:name w:val="一覧 27"/>
    <w:basedOn w:val="ac"/>
    <w:uiPriority w:val="99"/>
    <w:qFormat/>
    <w:rsid w:val="00973917"/>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973917"/>
  </w:style>
  <w:style w:type="paragraph" w:customStyle="1" w:styleId="470">
    <w:name w:val="一覧 47"/>
    <w:basedOn w:val="372"/>
    <w:uiPriority w:val="99"/>
    <w:qFormat/>
    <w:rsid w:val="00973917"/>
  </w:style>
  <w:style w:type="paragraph" w:customStyle="1" w:styleId="570">
    <w:name w:val="一覧 57"/>
    <w:basedOn w:val="470"/>
    <w:uiPriority w:val="99"/>
    <w:qFormat/>
    <w:rsid w:val="00973917"/>
  </w:style>
  <w:style w:type="paragraph" w:customStyle="1" w:styleId="471">
    <w:name w:val="箇条書き 47"/>
    <w:basedOn w:val="371"/>
    <w:uiPriority w:val="99"/>
    <w:qFormat/>
    <w:rsid w:val="00973917"/>
  </w:style>
  <w:style w:type="paragraph" w:customStyle="1" w:styleId="571">
    <w:name w:val="箇条書き 57"/>
    <w:basedOn w:val="471"/>
    <w:uiPriority w:val="99"/>
    <w:qFormat/>
    <w:rsid w:val="00973917"/>
  </w:style>
  <w:style w:type="paragraph" w:customStyle="1" w:styleId="79">
    <w:name w:val="コメント文字列7"/>
    <w:basedOn w:val="a1"/>
    <w:uiPriority w:val="99"/>
    <w:qFormat/>
    <w:rsid w:val="00973917"/>
    <w:pPr>
      <w:suppressAutoHyphens/>
      <w:autoSpaceDN w:val="0"/>
    </w:pPr>
    <w:rPr>
      <w:rFonts w:eastAsia="MS Mincho" w:cs="CG Times (WN)"/>
      <w:lang w:eastAsia="ar-SA"/>
    </w:rPr>
  </w:style>
  <w:style w:type="paragraph" w:customStyle="1" w:styleId="7a">
    <w:name w:val="コメント内容7"/>
    <w:basedOn w:val="79"/>
    <w:next w:val="79"/>
    <w:uiPriority w:val="99"/>
    <w:qFormat/>
    <w:rsid w:val="00973917"/>
  </w:style>
  <w:style w:type="paragraph" w:customStyle="1" w:styleId="7b">
    <w:name w:val="見出しマップ7"/>
    <w:basedOn w:val="a1"/>
    <w:uiPriority w:val="99"/>
    <w:qFormat/>
    <w:rsid w:val="0097391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97391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97391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97391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973917"/>
    <w:pPr>
      <w:suppressAutoHyphens/>
      <w:autoSpaceDN w:val="0"/>
      <w:ind w:left="708"/>
    </w:pPr>
    <w:rPr>
      <w:rFonts w:eastAsia="MS Mincho" w:cs="CG Times (WN)"/>
      <w:lang w:eastAsia="ar-SA"/>
    </w:rPr>
  </w:style>
  <w:style w:type="paragraph" w:customStyle="1" w:styleId="7e">
    <w:name w:val="記7"/>
    <w:basedOn w:val="a1"/>
    <w:next w:val="a1"/>
    <w:uiPriority w:val="99"/>
    <w:qFormat/>
    <w:rsid w:val="00973917"/>
    <w:pPr>
      <w:suppressAutoHyphens/>
      <w:autoSpaceDN w:val="0"/>
    </w:pPr>
    <w:rPr>
      <w:rFonts w:eastAsia="MS Mincho" w:cs="CG Times (WN)"/>
      <w:lang w:eastAsia="ar-SA"/>
    </w:rPr>
  </w:style>
  <w:style w:type="paragraph" w:customStyle="1" w:styleId="HTML70">
    <w:name w:val="HTML 書式付き7"/>
    <w:basedOn w:val="a1"/>
    <w:uiPriority w:val="99"/>
    <w:qFormat/>
    <w:rsid w:val="00973917"/>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973917"/>
    <w:pPr>
      <w:suppressAutoHyphens/>
      <w:autoSpaceDN w:val="0"/>
      <w:spacing w:after="120"/>
    </w:pPr>
    <w:rPr>
      <w:rFonts w:eastAsia="MS Mincho" w:cs="CG Times (WN)"/>
      <w:lang w:eastAsia="ar-SA"/>
    </w:rPr>
  </w:style>
  <w:style w:type="paragraph" w:customStyle="1" w:styleId="373">
    <w:name w:val="本文 37"/>
    <w:basedOn w:val="a1"/>
    <w:uiPriority w:val="99"/>
    <w:qFormat/>
    <w:rsid w:val="00973917"/>
    <w:pPr>
      <w:suppressAutoHyphens/>
      <w:autoSpaceDN w:val="0"/>
      <w:spacing w:after="120"/>
    </w:pPr>
    <w:rPr>
      <w:rFonts w:eastAsia="MS Mincho" w:cs="CG Times (WN)"/>
      <w:lang w:eastAsia="ar-SA"/>
    </w:rPr>
  </w:style>
  <w:style w:type="paragraph" w:customStyle="1" w:styleId="940">
    <w:name w:val="目录 94"/>
    <w:basedOn w:val="TOC8"/>
    <w:uiPriority w:val="99"/>
    <w:qFormat/>
    <w:rsid w:val="0097391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973917"/>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97391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7391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973917"/>
    <w:pPr>
      <w:autoSpaceDN w:val="0"/>
    </w:pPr>
    <w:rPr>
      <w:rFonts w:ascii="Times New Roman" w:hAnsi="Times New Roman"/>
      <w:lang w:val="en-GB" w:eastAsia="en-US"/>
    </w:rPr>
  </w:style>
  <w:style w:type="paragraph" w:customStyle="1" w:styleId="LightList-Accent53">
    <w:name w:val="Light List - Accent 53"/>
    <w:basedOn w:val="a1"/>
    <w:uiPriority w:val="34"/>
    <w:qFormat/>
    <w:rsid w:val="00973917"/>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973917"/>
    <w:pPr>
      <w:autoSpaceDN w:val="0"/>
    </w:pPr>
    <w:rPr>
      <w:rFonts w:ascii="Times New Roman" w:hAnsi="Times New Roman"/>
      <w:lang w:val="en-GB" w:eastAsia="en-US"/>
    </w:rPr>
  </w:style>
  <w:style w:type="paragraph" w:customStyle="1" w:styleId="LightList-Accent34">
    <w:name w:val="Light List - Accent 34"/>
    <w:uiPriority w:val="99"/>
    <w:semiHidden/>
    <w:qFormat/>
    <w:rsid w:val="00973917"/>
    <w:pPr>
      <w:autoSpaceDN w:val="0"/>
    </w:pPr>
    <w:rPr>
      <w:rFonts w:ascii="Times New Roman" w:hAnsi="Times New Roman"/>
      <w:lang w:val="en-GB" w:eastAsia="en-US"/>
    </w:rPr>
  </w:style>
  <w:style w:type="paragraph" w:customStyle="1" w:styleId="ColorfulShading-Accent13">
    <w:name w:val="Colorful Shading - Accent 13"/>
    <w:uiPriority w:val="99"/>
    <w:qFormat/>
    <w:rsid w:val="00973917"/>
    <w:pPr>
      <w:autoSpaceDN w:val="0"/>
    </w:pPr>
    <w:rPr>
      <w:rFonts w:ascii="Times New Roman" w:hAnsi="Times New Roman"/>
      <w:lang w:val="en-GB" w:eastAsia="en-US"/>
    </w:rPr>
  </w:style>
  <w:style w:type="paragraph" w:customStyle="1" w:styleId="11d">
    <w:name w:val="无间隔11"/>
    <w:uiPriority w:val="99"/>
    <w:qFormat/>
    <w:rsid w:val="00973917"/>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973917"/>
    <w:rPr>
      <w:rFonts w:ascii="Calibri" w:eastAsia="Calibri" w:hAnsi="Calibri" w:cs="Calibri"/>
    </w:rPr>
  </w:style>
  <w:style w:type="paragraph" w:customStyle="1" w:styleId="ColorfulList-Accent11">
    <w:name w:val="Colorful List - Accent 11"/>
    <w:basedOn w:val="a1"/>
    <w:link w:val="ColorfulList-Accent1Char1"/>
    <w:uiPriority w:val="34"/>
    <w:qFormat/>
    <w:rsid w:val="0097391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973917"/>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973917"/>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973917"/>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97391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973917"/>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973917"/>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973917"/>
    <w:rPr>
      <w:rFonts w:ascii="Courier New" w:eastAsia="MS Mincho" w:hAnsi="Courier New" w:cs="Times New Roman"/>
      <w:sz w:val="20"/>
      <w:szCs w:val="20"/>
      <w:lang w:eastAsia="ja-JP"/>
    </w:rPr>
  </w:style>
  <w:style w:type="character" w:customStyle="1" w:styleId="Char34">
    <w:name w:val="批注框文本 Char3"/>
    <w:rsid w:val="00973917"/>
    <w:rPr>
      <w:rFonts w:ascii="Segoe UI" w:hAnsi="Segoe UI" w:cs="Segoe UI" w:hint="default"/>
      <w:sz w:val="18"/>
      <w:szCs w:val="18"/>
      <w:lang w:val="en-GB"/>
    </w:rPr>
  </w:style>
  <w:style w:type="character" w:customStyle="1" w:styleId="Char41">
    <w:name w:val="批注文字 Char4"/>
    <w:qFormat/>
    <w:rsid w:val="00973917"/>
    <w:rPr>
      <w:lang w:val="en-GB"/>
    </w:rPr>
  </w:style>
  <w:style w:type="character" w:customStyle="1" w:styleId="Char35">
    <w:name w:val="文档结构图 Char3"/>
    <w:rsid w:val="00973917"/>
    <w:rPr>
      <w:rFonts w:ascii="Tahoma" w:hAnsi="Tahoma" w:cs="Tahoma" w:hint="default"/>
      <w:shd w:val="clear" w:color="auto" w:fill="000080"/>
      <w:lang w:val="en-GB"/>
    </w:rPr>
  </w:style>
  <w:style w:type="character" w:customStyle="1" w:styleId="8Char3">
    <w:name w:val="标题 8 Char3"/>
    <w:rsid w:val="00973917"/>
    <w:rPr>
      <w:rFonts w:ascii="Arial" w:eastAsia="宋体" w:hAnsi="Arial" w:cs="Arial" w:hint="default"/>
      <w:sz w:val="36"/>
      <w:lang w:eastAsia="zh-CN"/>
    </w:rPr>
  </w:style>
  <w:style w:type="character" w:customStyle="1" w:styleId="9Char3">
    <w:name w:val="标题 9 Char3"/>
    <w:rsid w:val="00973917"/>
    <w:rPr>
      <w:rFonts w:ascii="Arial" w:eastAsia="宋体" w:hAnsi="Arial" w:cs="Arial" w:hint="default"/>
      <w:sz w:val="36"/>
      <w:lang w:eastAsia="zh-CN"/>
    </w:rPr>
  </w:style>
  <w:style w:type="character" w:customStyle="1" w:styleId="Char36">
    <w:name w:val="纯文本 Char3"/>
    <w:rsid w:val="00973917"/>
    <w:rPr>
      <w:rFonts w:ascii="Courier New" w:hAnsi="Courier New" w:cs="Courier New" w:hint="default"/>
      <w:lang w:val="nb-NO"/>
    </w:rPr>
  </w:style>
  <w:style w:type="character" w:customStyle="1" w:styleId="Char1f6">
    <w:name w:val="列表 Char1"/>
    <w:rsid w:val="00973917"/>
    <w:rPr>
      <w:rFonts w:ascii="宋体" w:eastAsia="宋体" w:hAnsi="宋体" w:hint="eastAsia"/>
      <w:lang w:eastAsia="zh-CN"/>
    </w:rPr>
  </w:style>
  <w:style w:type="character" w:customStyle="1" w:styleId="6f0">
    <w:name w:val="段落フォント6"/>
    <w:rsid w:val="00973917"/>
  </w:style>
  <w:style w:type="character" w:customStyle="1" w:styleId="6f1">
    <w:name w:val="コメント参照6"/>
    <w:rsid w:val="00973917"/>
    <w:rPr>
      <w:sz w:val="16"/>
    </w:rPr>
  </w:style>
  <w:style w:type="character" w:customStyle="1" w:styleId="UnresolvedMention4">
    <w:name w:val="Unresolved Mention4"/>
    <w:uiPriority w:val="99"/>
    <w:semiHidden/>
    <w:rsid w:val="00973917"/>
    <w:rPr>
      <w:color w:val="808080"/>
      <w:shd w:val="clear" w:color="auto" w:fill="E6E6E6"/>
    </w:rPr>
  </w:style>
  <w:style w:type="table" w:styleId="1-1">
    <w:name w:val="Medium Shading 1 Accent 1"/>
    <w:basedOn w:val="a3"/>
    <w:link w:val="MediumShading1-Accent1Char"/>
    <w:uiPriority w:val="1"/>
    <w:semiHidden/>
    <w:unhideWhenUsed/>
    <w:qFormat/>
    <w:rsid w:val="0097391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7391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97391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7391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97391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973917"/>
    <w:rPr>
      <w:rFonts w:ascii="Arial" w:eastAsia="PMingLiU" w:hAnsi="Arial" w:cs="Arial" w:hint="default"/>
      <w:b/>
      <w:bCs/>
      <w:i/>
      <w:iCs/>
      <w:color w:val="4F81BD"/>
      <w:lang w:val="en-GB" w:eastAsia="en-GB"/>
    </w:rPr>
  </w:style>
  <w:style w:type="character" w:customStyle="1" w:styleId="2ffb">
    <w:name w:val="未处理的提及2"/>
    <w:uiPriority w:val="52"/>
    <w:rsid w:val="00973917"/>
    <w:rPr>
      <w:color w:val="808080"/>
      <w:shd w:val="clear" w:color="auto" w:fill="E6E6E6"/>
    </w:rPr>
  </w:style>
  <w:style w:type="character" w:customStyle="1" w:styleId="1fff6">
    <w:name w:val="フッター (文字)1"/>
    <w:aliases w:val="footer odd (文字)1,footer (文字)1,fo (文字)1,pie de página (文字)1"/>
    <w:semiHidden/>
    <w:rsid w:val="00973917"/>
    <w:rPr>
      <w:rFonts w:ascii="Times New Roman" w:eastAsia="Times New Roman" w:hAnsi="Times New Roman" w:cs="Times New Roman" w:hint="default"/>
      <w:lang w:eastAsia="en-GB"/>
    </w:rPr>
  </w:style>
  <w:style w:type="character" w:customStyle="1" w:styleId="1fff7">
    <w:name w:val="表題 (文字)1"/>
    <w:aliases w:val="Section Header (文字)1"/>
    <w:rsid w:val="00973917"/>
    <w:rPr>
      <w:rFonts w:ascii="Calibri Light" w:eastAsia="Yu Gothic Light" w:hAnsi="Calibri Light" w:cs="Times New Roman" w:hint="default"/>
      <w:b/>
      <w:bCs/>
      <w:kern w:val="28"/>
      <w:sz w:val="32"/>
      <w:szCs w:val="32"/>
      <w:lang w:eastAsia="en-US"/>
    </w:rPr>
  </w:style>
  <w:style w:type="character" w:customStyle="1" w:styleId="7f">
    <w:name w:val="段落フォント7"/>
    <w:rsid w:val="00973917"/>
  </w:style>
  <w:style w:type="character" w:customStyle="1" w:styleId="7f0">
    <w:name w:val="コメント参照7"/>
    <w:rsid w:val="00973917"/>
    <w:rPr>
      <w:sz w:val="16"/>
    </w:rPr>
  </w:style>
  <w:style w:type="character" w:customStyle="1" w:styleId="UnresolvedMention11">
    <w:name w:val="Unresolved Mention11"/>
    <w:uiPriority w:val="99"/>
    <w:semiHidden/>
    <w:rsid w:val="00973917"/>
    <w:rPr>
      <w:color w:val="808080"/>
      <w:shd w:val="clear" w:color="auto" w:fill="E6E6E6"/>
    </w:rPr>
  </w:style>
  <w:style w:type="character" w:customStyle="1" w:styleId="tlid-translation">
    <w:name w:val="tlid-translation"/>
    <w:rsid w:val="00973917"/>
  </w:style>
  <w:style w:type="character" w:customStyle="1" w:styleId="3ff4">
    <w:name w:val="未处理的提及3"/>
    <w:uiPriority w:val="52"/>
    <w:rsid w:val="00973917"/>
    <w:rPr>
      <w:color w:val="808080"/>
      <w:shd w:val="clear" w:color="auto" w:fill="E6E6E6"/>
    </w:rPr>
  </w:style>
  <w:style w:type="character" w:customStyle="1" w:styleId="UnresolvedMention5">
    <w:name w:val="Unresolved Mention5"/>
    <w:uiPriority w:val="99"/>
    <w:rsid w:val="00973917"/>
    <w:rPr>
      <w:color w:val="808080"/>
      <w:shd w:val="clear" w:color="auto" w:fill="E6E6E6"/>
    </w:rPr>
  </w:style>
  <w:style w:type="table" w:styleId="2ffc">
    <w:name w:val="Medium Grid 2"/>
    <w:basedOn w:val="a3"/>
    <w:link w:val="MediumGrid2Char1"/>
    <w:uiPriority w:val="1"/>
    <w:semiHidden/>
    <w:unhideWhenUsed/>
    <w:rsid w:val="009739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973917"/>
    <w:rPr>
      <w:rFonts w:ascii="Arial" w:eastAsia="PMingLiU" w:hAnsi="Arial" w:cs="Arial" w:hint="default"/>
      <w:lang w:val="x-none" w:eastAsia="x-none"/>
    </w:rPr>
  </w:style>
  <w:style w:type="character" w:customStyle="1" w:styleId="ColorfulGrid-Accent1Char1">
    <w:name w:val="Colorful Grid - Accent 1 Char1"/>
    <w:uiPriority w:val="29"/>
    <w:rsid w:val="009739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7391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9739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97391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7391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73917"/>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73917"/>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73917"/>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73917"/>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973917"/>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973917"/>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73917"/>
    <w:rPr>
      <w:rFonts w:ascii="Times New Roman" w:hAnsi="Times New Roman" w:cs="Times New Roman" w:hint="default"/>
      <w:lang w:val="en-GB" w:eastAsia="en-US"/>
    </w:rPr>
  </w:style>
  <w:style w:type="character" w:customStyle="1" w:styleId="MediumGrid2Char2">
    <w:name w:val="Medium Grid 2 Char2"/>
    <w:uiPriority w:val="1"/>
    <w:locked/>
    <w:rsid w:val="00973917"/>
    <w:rPr>
      <w:rFonts w:ascii="Arial" w:eastAsia="PMingLiU" w:hAnsi="Arial" w:cs="Arial" w:hint="default"/>
      <w:lang w:val="x-none" w:eastAsia="x-none"/>
    </w:rPr>
  </w:style>
  <w:style w:type="character" w:customStyle="1" w:styleId="ColorfulGrid-Accent1Char2">
    <w:name w:val="Colorful Grid - Accent 1 Char2"/>
    <w:uiPriority w:val="29"/>
    <w:rsid w:val="009739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73917"/>
    <w:rPr>
      <w:rFonts w:ascii="Arial" w:eastAsia="PMingLiU" w:hAnsi="Arial" w:cs="Arial" w:hint="default"/>
      <w:b/>
      <w:bCs/>
      <w:i/>
      <w:iCs/>
      <w:color w:val="4F81BD"/>
      <w:lang w:val="en-GB" w:eastAsia="en-GB"/>
    </w:rPr>
  </w:style>
  <w:style w:type="character" w:customStyle="1" w:styleId="MediumGrid11">
    <w:name w:val="Medium Grid 11"/>
    <w:uiPriority w:val="99"/>
    <w:rsid w:val="00973917"/>
    <w:rPr>
      <w:color w:val="808080"/>
    </w:rPr>
  </w:style>
  <w:style w:type="character" w:customStyle="1" w:styleId="5f8">
    <w:name w:val="未处理的提及5"/>
    <w:uiPriority w:val="52"/>
    <w:rsid w:val="00973917"/>
    <w:rPr>
      <w:color w:val="808080"/>
      <w:shd w:val="clear" w:color="auto" w:fill="E6E6E6"/>
    </w:rPr>
  </w:style>
  <w:style w:type="character" w:customStyle="1" w:styleId="4ff">
    <w:name w:val="未处理的提及4"/>
    <w:uiPriority w:val="52"/>
    <w:rsid w:val="00973917"/>
    <w:rPr>
      <w:color w:val="808080"/>
      <w:shd w:val="clear" w:color="auto" w:fill="E6E6E6"/>
    </w:rPr>
  </w:style>
  <w:style w:type="character" w:customStyle="1" w:styleId="search-word-mail">
    <w:name w:val="search-word-mail"/>
    <w:rsid w:val="00973917"/>
  </w:style>
  <w:style w:type="character" w:customStyle="1" w:styleId="Char29">
    <w:name w:val="列表 Char2"/>
    <w:locked/>
    <w:rsid w:val="00973917"/>
    <w:rPr>
      <w:rFonts w:ascii="Times New Roman" w:eastAsia="Times New Roman" w:hAnsi="Times New Roman" w:cs="Times New Roman" w:hint="default"/>
    </w:rPr>
  </w:style>
  <w:style w:type="character" w:customStyle="1" w:styleId="Char51">
    <w:name w:val="批注文字 Char5"/>
    <w:uiPriority w:val="99"/>
    <w:qFormat/>
    <w:locked/>
    <w:rsid w:val="00973917"/>
    <w:rPr>
      <w:rFonts w:ascii="Times New Roman" w:eastAsia="Times New Roman" w:hAnsi="Times New Roman" w:cs="Times New Roman" w:hint="default"/>
      <w:lang w:val="x-none" w:eastAsia="en-GB"/>
    </w:rPr>
  </w:style>
  <w:style w:type="character" w:customStyle="1" w:styleId="Char60">
    <w:name w:val="批注主题 Char6"/>
    <w:locked/>
    <w:rsid w:val="0097391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7391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73917"/>
    <w:rPr>
      <w:rFonts w:ascii="Tahoma" w:eastAsia="PMingLiU" w:hAnsi="Tahoma" w:cs="Tahoma" w:hint="default"/>
      <w:shd w:val="clear" w:color="auto" w:fill="000080"/>
      <w:lang w:val="en-GB" w:eastAsia="en-GB"/>
    </w:rPr>
  </w:style>
  <w:style w:type="character" w:customStyle="1" w:styleId="Char44">
    <w:name w:val="纯文本 Char4"/>
    <w:uiPriority w:val="99"/>
    <w:locked/>
    <w:rsid w:val="00973917"/>
    <w:rPr>
      <w:rFonts w:ascii="Courier New" w:eastAsia="PMingLiU" w:hAnsi="Courier New" w:cs="Courier New" w:hint="default"/>
      <w:kern w:val="2"/>
      <w:sz w:val="24"/>
      <w:szCs w:val="22"/>
      <w:lang w:val="nb-NO" w:eastAsia="zh-TW"/>
    </w:rPr>
  </w:style>
  <w:style w:type="character" w:customStyle="1" w:styleId="7Char1">
    <w:name w:val="标题 7 Char1"/>
    <w:locked/>
    <w:rsid w:val="0097391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7391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73917"/>
    <w:rPr>
      <w:rFonts w:ascii="Times New Roman" w:eastAsia="Times New Roman" w:hAnsi="Times New Roman" w:cs="Times New Roman" w:hint="default"/>
      <w:lang w:val="en-GB" w:eastAsia="en-US"/>
    </w:rPr>
  </w:style>
  <w:style w:type="character" w:customStyle="1" w:styleId="8Char4">
    <w:name w:val="标题 8 Char4"/>
    <w:locked/>
    <w:rsid w:val="00973917"/>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9739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9739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97391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9739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97391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9739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9739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9739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9739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973917"/>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97391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9739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73917"/>
    <w:rPr>
      <w:rFonts w:ascii="Times New Roman" w:eastAsia="MS Mincho" w:hAnsi="Times New Roman"/>
      <w:lang w:val="sv-SE" w:eastAsia="sv-SE"/>
    </w:rPr>
    <w:tblPr>
      <w:tblInd w:w="0" w:type="nil"/>
    </w:tblPr>
  </w:style>
  <w:style w:type="table" w:customStyle="1" w:styleId="21f">
    <w:name w:val="表 (クラシック) 21"/>
    <w:basedOn w:val="a3"/>
    <w:rsid w:val="00973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97391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9739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73917"/>
    <w:pPr>
      <w:numPr>
        <w:numId w:val="22"/>
      </w:numPr>
    </w:pPr>
  </w:style>
  <w:style w:type="numbering" w:customStyle="1" w:styleId="Style13">
    <w:name w:val="Style13"/>
    <w:uiPriority w:val="99"/>
    <w:rsid w:val="00973917"/>
  </w:style>
  <w:style w:type="numbering" w:customStyle="1" w:styleId="SGS21">
    <w:name w:val="SGS21"/>
    <w:uiPriority w:val="99"/>
    <w:rsid w:val="00973917"/>
    <w:pPr>
      <w:numPr>
        <w:numId w:val="40"/>
      </w:numPr>
    </w:pPr>
  </w:style>
  <w:style w:type="character" w:customStyle="1" w:styleId="EditorsNoteChar3">
    <w:name w:val="Editor's Note Char3"/>
    <w:locked/>
    <w:rsid w:val="0097391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973917"/>
    <w:rPr>
      <w:rFonts w:ascii="Times New Roman" w:eastAsia="Times New Roman" w:hAnsi="Times New Roman" w:cs="Times New Roman"/>
      <w:sz w:val="18"/>
      <w:szCs w:val="18"/>
      <w:lang w:eastAsia="en-GB"/>
    </w:rPr>
  </w:style>
  <w:style w:type="paragraph" w:customStyle="1" w:styleId="TOC93">
    <w:name w:val="TOC 93"/>
    <w:basedOn w:val="TOC8"/>
    <w:qFormat/>
    <w:rsid w:val="0097391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7391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97391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973917"/>
    <w:rPr>
      <w:rFonts w:ascii="Arial" w:eastAsia="Times New Roman" w:hAnsi="Arial" w:cs="Times New Roman"/>
      <w:sz w:val="20"/>
      <w:szCs w:val="20"/>
    </w:rPr>
  </w:style>
  <w:style w:type="character" w:customStyle="1" w:styleId="Heading8Char6">
    <w:name w:val="Heading 8 Char6"/>
    <w:basedOn w:val="a2"/>
    <w:semiHidden/>
    <w:locked/>
    <w:rsid w:val="00973917"/>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73917"/>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73917"/>
    <w:rPr>
      <w:rFonts w:ascii="Arial" w:eastAsia="Times New Roman" w:hAnsi="Arial" w:cs="Times New Roman" w:hint="default"/>
      <w:b/>
      <w:bCs w:val="0"/>
      <w:noProof/>
      <w:sz w:val="18"/>
      <w:szCs w:val="20"/>
    </w:rPr>
  </w:style>
  <w:style w:type="character" w:customStyle="1" w:styleId="CRCoverPageZchn">
    <w:name w:val="CR Cover Page Zchn"/>
    <w:locked/>
    <w:rsid w:val="00973917"/>
    <w:rPr>
      <w:rFonts w:ascii="Arial" w:hAnsi="Arial" w:cs="Arial"/>
    </w:rPr>
  </w:style>
  <w:style w:type="character" w:customStyle="1" w:styleId="normaltextrun">
    <w:name w:val="normaltextrun"/>
    <w:basedOn w:val="a2"/>
    <w:rsid w:val="00973917"/>
  </w:style>
  <w:style w:type="character" w:customStyle="1" w:styleId="EditorsNoteChar4">
    <w:name w:val="Editor's Note Char4"/>
    <w:locked/>
    <w:rsid w:val="0097391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73917"/>
    <w:rPr>
      <w:color w:val="808080"/>
      <w:shd w:val="clear" w:color="auto" w:fill="E6E6E6"/>
    </w:rPr>
  </w:style>
  <w:style w:type="numbering" w:customStyle="1" w:styleId="NoList1">
    <w:name w:val="No List1"/>
    <w:next w:val="a4"/>
    <w:semiHidden/>
    <w:unhideWhenUsed/>
    <w:rsid w:val="00973917"/>
  </w:style>
  <w:style w:type="numbering" w:customStyle="1" w:styleId="1fffd">
    <w:name w:val="リストなし1"/>
    <w:next w:val="a4"/>
    <w:uiPriority w:val="99"/>
    <w:semiHidden/>
    <w:unhideWhenUsed/>
    <w:rsid w:val="00973917"/>
  </w:style>
  <w:style w:type="numbering" w:customStyle="1" w:styleId="1fffe">
    <w:name w:val="无列表1"/>
    <w:next w:val="a4"/>
    <w:semiHidden/>
    <w:rsid w:val="00973917"/>
  </w:style>
  <w:style w:type="numbering" w:customStyle="1" w:styleId="NoList2">
    <w:name w:val="No List2"/>
    <w:next w:val="a4"/>
    <w:semiHidden/>
    <w:rsid w:val="00973917"/>
  </w:style>
  <w:style w:type="numbering" w:customStyle="1" w:styleId="NoList3">
    <w:name w:val="No List3"/>
    <w:next w:val="a4"/>
    <w:semiHidden/>
    <w:rsid w:val="00973917"/>
  </w:style>
  <w:style w:type="numbering" w:customStyle="1" w:styleId="NoList11">
    <w:name w:val="No List11"/>
    <w:next w:val="a4"/>
    <w:semiHidden/>
    <w:unhideWhenUsed/>
    <w:rsid w:val="00973917"/>
  </w:style>
  <w:style w:type="numbering" w:customStyle="1" w:styleId="1ffff">
    <w:name w:val="無清單1"/>
    <w:next w:val="a4"/>
    <w:uiPriority w:val="99"/>
    <w:semiHidden/>
    <w:unhideWhenUsed/>
    <w:rsid w:val="00973917"/>
  </w:style>
  <w:style w:type="numbering" w:customStyle="1" w:styleId="11f0">
    <w:name w:val="無清單11"/>
    <w:next w:val="a4"/>
    <w:uiPriority w:val="99"/>
    <w:semiHidden/>
    <w:unhideWhenUsed/>
    <w:rsid w:val="00973917"/>
  </w:style>
  <w:style w:type="numbering" w:customStyle="1" w:styleId="NoList4">
    <w:name w:val="No List4"/>
    <w:next w:val="a4"/>
    <w:semiHidden/>
    <w:unhideWhenUsed/>
    <w:rsid w:val="00973917"/>
  </w:style>
  <w:style w:type="numbering" w:customStyle="1" w:styleId="NoList12">
    <w:name w:val="No List12"/>
    <w:next w:val="a4"/>
    <w:semiHidden/>
    <w:unhideWhenUsed/>
    <w:rsid w:val="00973917"/>
  </w:style>
  <w:style w:type="numbering" w:customStyle="1" w:styleId="11f1">
    <w:name w:val="リストなし11"/>
    <w:next w:val="a4"/>
    <w:uiPriority w:val="99"/>
    <w:semiHidden/>
    <w:unhideWhenUsed/>
    <w:rsid w:val="00973917"/>
  </w:style>
  <w:style w:type="numbering" w:customStyle="1" w:styleId="11f2">
    <w:name w:val="无列表11"/>
    <w:next w:val="a4"/>
    <w:semiHidden/>
    <w:rsid w:val="00973917"/>
  </w:style>
  <w:style w:type="numbering" w:customStyle="1" w:styleId="NoList21">
    <w:name w:val="No List21"/>
    <w:next w:val="a4"/>
    <w:semiHidden/>
    <w:rsid w:val="00973917"/>
  </w:style>
  <w:style w:type="numbering" w:customStyle="1" w:styleId="NoList31">
    <w:name w:val="No List31"/>
    <w:next w:val="a4"/>
    <w:semiHidden/>
    <w:rsid w:val="00973917"/>
  </w:style>
  <w:style w:type="numbering" w:customStyle="1" w:styleId="NoList111">
    <w:name w:val="No List111"/>
    <w:next w:val="a4"/>
    <w:semiHidden/>
    <w:unhideWhenUsed/>
    <w:rsid w:val="00973917"/>
  </w:style>
  <w:style w:type="numbering" w:customStyle="1" w:styleId="12c">
    <w:name w:val="無清單12"/>
    <w:next w:val="a4"/>
    <w:uiPriority w:val="99"/>
    <w:semiHidden/>
    <w:unhideWhenUsed/>
    <w:rsid w:val="00973917"/>
  </w:style>
  <w:style w:type="numbering" w:customStyle="1" w:styleId="1119">
    <w:name w:val="無清單111"/>
    <w:next w:val="a4"/>
    <w:uiPriority w:val="99"/>
    <w:semiHidden/>
    <w:unhideWhenUsed/>
    <w:rsid w:val="00973917"/>
  </w:style>
  <w:style w:type="numbering" w:customStyle="1" w:styleId="2ffd">
    <w:name w:val="无列表2"/>
    <w:next w:val="a4"/>
    <w:uiPriority w:val="99"/>
    <w:semiHidden/>
    <w:unhideWhenUsed/>
    <w:rsid w:val="00973917"/>
  </w:style>
  <w:style w:type="numbering" w:customStyle="1" w:styleId="NoList121">
    <w:name w:val="No List121"/>
    <w:next w:val="a4"/>
    <w:uiPriority w:val="99"/>
    <w:semiHidden/>
    <w:unhideWhenUsed/>
    <w:rsid w:val="00973917"/>
  </w:style>
  <w:style w:type="numbering" w:customStyle="1" w:styleId="111a">
    <w:name w:val="リストなし111"/>
    <w:next w:val="a4"/>
    <w:uiPriority w:val="99"/>
    <w:semiHidden/>
    <w:unhideWhenUsed/>
    <w:rsid w:val="00973917"/>
  </w:style>
  <w:style w:type="numbering" w:customStyle="1" w:styleId="111b">
    <w:name w:val="无列表111"/>
    <w:next w:val="a4"/>
    <w:semiHidden/>
    <w:rsid w:val="00973917"/>
  </w:style>
  <w:style w:type="numbering" w:customStyle="1" w:styleId="NoList211">
    <w:name w:val="No List211"/>
    <w:next w:val="a4"/>
    <w:semiHidden/>
    <w:rsid w:val="00973917"/>
  </w:style>
  <w:style w:type="numbering" w:customStyle="1" w:styleId="NoList311">
    <w:name w:val="No List311"/>
    <w:next w:val="a4"/>
    <w:semiHidden/>
    <w:rsid w:val="00973917"/>
  </w:style>
  <w:style w:type="numbering" w:customStyle="1" w:styleId="NoList1111">
    <w:name w:val="No List1111"/>
    <w:next w:val="a4"/>
    <w:semiHidden/>
    <w:unhideWhenUsed/>
    <w:rsid w:val="00973917"/>
  </w:style>
  <w:style w:type="numbering" w:customStyle="1" w:styleId="1219">
    <w:name w:val="無清單121"/>
    <w:next w:val="a4"/>
    <w:uiPriority w:val="99"/>
    <w:semiHidden/>
    <w:unhideWhenUsed/>
    <w:rsid w:val="00973917"/>
  </w:style>
  <w:style w:type="numbering" w:customStyle="1" w:styleId="11110">
    <w:name w:val="無清單1111"/>
    <w:next w:val="a4"/>
    <w:uiPriority w:val="99"/>
    <w:semiHidden/>
    <w:unhideWhenUsed/>
    <w:rsid w:val="00973917"/>
  </w:style>
  <w:style w:type="numbering" w:customStyle="1" w:styleId="NoList5">
    <w:name w:val="No List5"/>
    <w:next w:val="a4"/>
    <w:semiHidden/>
    <w:unhideWhenUsed/>
    <w:rsid w:val="00973917"/>
  </w:style>
  <w:style w:type="numbering" w:customStyle="1" w:styleId="NoList13">
    <w:name w:val="No List13"/>
    <w:next w:val="a4"/>
    <w:semiHidden/>
    <w:unhideWhenUsed/>
    <w:rsid w:val="00973917"/>
  </w:style>
  <w:style w:type="numbering" w:customStyle="1" w:styleId="12d">
    <w:name w:val="リストなし12"/>
    <w:next w:val="a4"/>
    <w:uiPriority w:val="99"/>
    <w:semiHidden/>
    <w:unhideWhenUsed/>
    <w:rsid w:val="00973917"/>
  </w:style>
  <w:style w:type="numbering" w:customStyle="1" w:styleId="12e">
    <w:name w:val="无列表12"/>
    <w:next w:val="a4"/>
    <w:semiHidden/>
    <w:rsid w:val="00973917"/>
  </w:style>
  <w:style w:type="numbering" w:customStyle="1" w:styleId="NoList22">
    <w:name w:val="No List22"/>
    <w:next w:val="a4"/>
    <w:semiHidden/>
    <w:rsid w:val="00973917"/>
  </w:style>
  <w:style w:type="numbering" w:customStyle="1" w:styleId="NoList32">
    <w:name w:val="No List32"/>
    <w:next w:val="a4"/>
    <w:uiPriority w:val="99"/>
    <w:semiHidden/>
    <w:rsid w:val="00973917"/>
  </w:style>
  <w:style w:type="numbering" w:customStyle="1" w:styleId="NoList112">
    <w:name w:val="No List112"/>
    <w:next w:val="a4"/>
    <w:uiPriority w:val="99"/>
    <w:semiHidden/>
    <w:unhideWhenUsed/>
    <w:rsid w:val="00973917"/>
  </w:style>
  <w:style w:type="numbering" w:customStyle="1" w:styleId="138">
    <w:name w:val="無清單13"/>
    <w:next w:val="a4"/>
    <w:uiPriority w:val="99"/>
    <w:semiHidden/>
    <w:unhideWhenUsed/>
    <w:rsid w:val="00973917"/>
  </w:style>
  <w:style w:type="numbering" w:customStyle="1" w:styleId="1128">
    <w:name w:val="無清單112"/>
    <w:next w:val="a4"/>
    <w:uiPriority w:val="99"/>
    <w:semiHidden/>
    <w:unhideWhenUsed/>
    <w:rsid w:val="00973917"/>
  </w:style>
  <w:style w:type="numbering" w:customStyle="1" w:styleId="21f0">
    <w:name w:val="无列表21"/>
    <w:next w:val="a4"/>
    <w:uiPriority w:val="99"/>
    <w:semiHidden/>
    <w:unhideWhenUsed/>
    <w:rsid w:val="00973917"/>
  </w:style>
  <w:style w:type="numbering" w:customStyle="1" w:styleId="NoList122">
    <w:name w:val="No List122"/>
    <w:next w:val="a4"/>
    <w:uiPriority w:val="99"/>
    <w:semiHidden/>
    <w:unhideWhenUsed/>
    <w:rsid w:val="00973917"/>
  </w:style>
  <w:style w:type="numbering" w:customStyle="1" w:styleId="1129">
    <w:name w:val="リストなし112"/>
    <w:next w:val="a4"/>
    <w:uiPriority w:val="99"/>
    <w:semiHidden/>
    <w:unhideWhenUsed/>
    <w:rsid w:val="00973917"/>
  </w:style>
  <w:style w:type="numbering" w:customStyle="1" w:styleId="112a">
    <w:name w:val="无列表112"/>
    <w:next w:val="a4"/>
    <w:semiHidden/>
    <w:rsid w:val="00973917"/>
  </w:style>
  <w:style w:type="numbering" w:customStyle="1" w:styleId="NoList212">
    <w:name w:val="No List212"/>
    <w:next w:val="a4"/>
    <w:semiHidden/>
    <w:rsid w:val="00973917"/>
  </w:style>
  <w:style w:type="numbering" w:customStyle="1" w:styleId="NoList312">
    <w:name w:val="No List312"/>
    <w:next w:val="a4"/>
    <w:semiHidden/>
    <w:rsid w:val="00973917"/>
  </w:style>
  <w:style w:type="numbering" w:customStyle="1" w:styleId="NoList1112">
    <w:name w:val="No List1112"/>
    <w:next w:val="a4"/>
    <w:semiHidden/>
    <w:unhideWhenUsed/>
    <w:rsid w:val="00973917"/>
  </w:style>
  <w:style w:type="numbering" w:customStyle="1" w:styleId="1228">
    <w:name w:val="無清單122"/>
    <w:next w:val="a4"/>
    <w:uiPriority w:val="99"/>
    <w:semiHidden/>
    <w:unhideWhenUsed/>
    <w:rsid w:val="00973917"/>
  </w:style>
  <w:style w:type="numbering" w:customStyle="1" w:styleId="11120">
    <w:name w:val="無清單1112"/>
    <w:next w:val="a4"/>
    <w:uiPriority w:val="99"/>
    <w:semiHidden/>
    <w:unhideWhenUsed/>
    <w:rsid w:val="00973917"/>
  </w:style>
  <w:style w:type="numbering" w:customStyle="1" w:styleId="NoList6">
    <w:name w:val="No List6"/>
    <w:next w:val="a4"/>
    <w:semiHidden/>
    <w:unhideWhenUsed/>
    <w:rsid w:val="00973917"/>
  </w:style>
  <w:style w:type="numbering" w:customStyle="1" w:styleId="NoList14">
    <w:name w:val="No List14"/>
    <w:next w:val="a4"/>
    <w:semiHidden/>
    <w:unhideWhenUsed/>
    <w:rsid w:val="00973917"/>
  </w:style>
  <w:style w:type="numbering" w:customStyle="1" w:styleId="139">
    <w:name w:val="リストなし13"/>
    <w:next w:val="a4"/>
    <w:uiPriority w:val="99"/>
    <w:semiHidden/>
    <w:unhideWhenUsed/>
    <w:rsid w:val="00973917"/>
  </w:style>
  <w:style w:type="numbering" w:customStyle="1" w:styleId="13a">
    <w:name w:val="无列表13"/>
    <w:next w:val="a4"/>
    <w:semiHidden/>
    <w:rsid w:val="00973917"/>
  </w:style>
  <w:style w:type="numbering" w:customStyle="1" w:styleId="NoList23">
    <w:name w:val="No List23"/>
    <w:next w:val="a4"/>
    <w:semiHidden/>
    <w:rsid w:val="00973917"/>
  </w:style>
  <w:style w:type="numbering" w:customStyle="1" w:styleId="NoList33">
    <w:name w:val="No List33"/>
    <w:next w:val="a4"/>
    <w:uiPriority w:val="99"/>
    <w:semiHidden/>
    <w:rsid w:val="00973917"/>
  </w:style>
  <w:style w:type="numbering" w:customStyle="1" w:styleId="NoList113">
    <w:name w:val="No List113"/>
    <w:next w:val="a4"/>
    <w:uiPriority w:val="99"/>
    <w:semiHidden/>
    <w:unhideWhenUsed/>
    <w:rsid w:val="00973917"/>
  </w:style>
  <w:style w:type="numbering" w:customStyle="1" w:styleId="148">
    <w:name w:val="無清單14"/>
    <w:next w:val="a4"/>
    <w:uiPriority w:val="99"/>
    <w:semiHidden/>
    <w:unhideWhenUsed/>
    <w:rsid w:val="00973917"/>
  </w:style>
  <w:style w:type="numbering" w:customStyle="1" w:styleId="1137">
    <w:name w:val="無清單113"/>
    <w:next w:val="a4"/>
    <w:uiPriority w:val="99"/>
    <w:semiHidden/>
    <w:unhideWhenUsed/>
    <w:rsid w:val="00973917"/>
  </w:style>
  <w:style w:type="numbering" w:customStyle="1" w:styleId="227">
    <w:name w:val="无列表22"/>
    <w:next w:val="a4"/>
    <w:uiPriority w:val="99"/>
    <w:semiHidden/>
    <w:unhideWhenUsed/>
    <w:rsid w:val="00973917"/>
  </w:style>
  <w:style w:type="numbering" w:customStyle="1" w:styleId="NoList123">
    <w:name w:val="No List123"/>
    <w:next w:val="a4"/>
    <w:uiPriority w:val="99"/>
    <w:semiHidden/>
    <w:unhideWhenUsed/>
    <w:rsid w:val="00973917"/>
  </w:style>
  <w:style w:type="numbering" w:customStyle="1" w:styleId="1138">
    <w:name w:val="リストなし113"/>
    <w:next w:val="a4"/>
    <w:uiPriority w:val="99"/>
    <w:semiHidden/>
    <w:unhideWhenUsed/>
    <w:rsid w:val="00973917"/>
  </w:style>
  <w:style w:type="numbering" w:customStyle="1" w:styleId="1139">
    <w:name w:val="无列表113"/>
    <w:next w:val="a4"/>
    <w:semiHidden/>
    <w:rsid w:val="00973917"/>
  </w:style>
  <w:style w:type="numbering" w:customStyle="1" w:styleId="NoList213">
    <w:name w:val="No List213"/>
    <w:next w:val="a4"/>
    <w:semiHidden/>
    <w:rsid w:val="00973917"/>
  </w:style>
  <w:style w:type="numbering" w:customStyle="1" w:styleId="NoList313">
    <w:name w:val="No List313"/>
    <w:next w:val="a4"/>
    <w:semiHidden/>
    <w:rsid w:val="00973917"/>
  </w:style>
  <w:style w:type="numbering" w:customStyle="1" w:styleId="NoList1113">
    <w:name w:val="No List1113"/>
    <w:next w:val="a4"/>
    <w:semiHidden/>
    <w:unhideWhenUsed/>
    <w:rsid w:val="00973917"/>
  </w:style>
  <w:style w:type="numbering" w:customStyle="1" w:styleId="1230">
    <w:name w:val="無清單123"/>
    <w:next w:val="a4"/>
    <w:uiPriority w:val="99"/>
    <w:semiHidden/>
    <w:unhideWhenUsed/>
    <w:rsid w:val="00973917"/>
  </w:style>
  <w:style w:type="numbering" w:customStyle="1" w:styleId="11130">
    <w:name w:val="無清單1113"/>
    <w:next w:val="a4"/>
    <w:uiPriority w:val="99"/>
    <w:semiHidden/>
    <w:unhideWhenUsed/>
    <w:rsid w:val="00973917"/>
  </w:style>
  <w:style w:type="numbering" w:customStyle="1" w:styleId="NoList41">
    <w:name w:val="No List41"/>
    <w:next w:val="a4"/>
    <w:semiHidden/>
    <w:unhideWhenUsed/>
    <w:rsid w:val="00973917"/>
  </w:style>
  <w:style w:type="numbering" w:customStyle="1" w:styleId="NoList1211">
    <w:name w:val="No List1211"/>
    <w:next w:val="a4"/>
    <w:uiPriority w:val="99"/>
    <w:semiHidden/>
    <w:unhideWhenUsed/>
    <w:rsid w:val="00973917"/>
  </w:style>
  <w:style w:type="numbering" w:customStyle="1" w:styleId="11117">
    <w:name w:val="リストなし1111"/>
    <w:next w:val="a4"/>
    <w:uiPriority w:val="99"/>
    <w:semiHidden/>
    <w:unhideWhenUsed/>
    <w:rsid w:val="00973917"/>
  </w:style>
  <w:style w:type="numbering" w:customStyle="1" w:styleId="11118">
    <w:name w:val="无列表1111"/>
    <w:next w:val="a4"/>
    <w:semiHidden/>
    <w:rsid w:val="00973917"/>
  </w:style>
  <w:style w:type="numbering" w:customStyle="1" w:styleId="NoList2111">
    <w:name w:val="No List2111"/>
    <w:next w:val="a4"/>
    <w:semiHidden/>
    <w:rsid w:val="00973917"/>
  </w:style>
  <w:style w:type="numbering" w:customStyle="1" w:styleId="NoList3111">
    <w:name w:val="No List3111"/>
    <w:next w:val="a4"/>
    <w:semiHidden/>
    <w:rsid w:val="00973917"/>
  </w:style>
  <w:style w:type="numbering" w:customStyle="1" w:styleId="NoList11111">
    <w:name w:val="No List11111"/>
    <w:next w:val="a4"/>
    <w:semiHidden/>
    <w:unhideWhenUsed/>
    <w:rsid w:val="00973917"/>
  </w:style>
  <w:style w:type="numbering" w:customStyle="1" w:styleId="12110">
    <w:name w:val="無清單1211"/>
    <w:next w:val="a4"/>
    <w:uiPriority w:val="99"/>
    <w:semiHidden/>
    <w:unhideWhenUsed/>
    <w:rsid w:val="00973917"/>
  </w:style>
  <w:style w:type="numbering" w:customStyle="1" w:styleId="111110">
    <w:name w:val="無清單11111"/>
    <w:next w:val="a4"/>
    <w:uiPriority w:val="99"/>
    <w:semiHidden/>
    <w:unhideWhenUsed/>
    <w:rsid w:val="00973917"/>
  </w:style>
  <w:style w:type="numbering" w:customStyle="1" w:styleId="NoList51">
    <w:name w:val="No List51"/>
    <w:next w:val="a4"/>
    <w:semiHidden/>
    <w:unhideWhenUsed/>
    <w:rsid w:val="00973917"/>
  </w:style>
  <w:style w:type="numbering" w:customStyle="1" w:styleId="NoList131">
    <w:name w:val="No List131"/>
    <w:next w:val="a4"/>
    <w:semiHidden/>
    <w:unhideWhenUsed/>
    <w:rsid w:val="00973917"/>
  </w:style>
  <w:style w:type="numbering" w:customStyle="1" w:styleId="121a">
    <w:name w:val="リストなし121"/>
    <w:next w:val="a4"/>
    <w:uiPriority w:val="99"/>
    <w:semiHidden/>
    <w:unhideWhenUsed/>
    <w:rsid w:val="00973917"/>
  </w:style>
  <w:style w:type="numbering" w:customStyle="1" w:styleId="121b">
    <w:name w:val="无列表121"/>
    <w:next w:val="a4"/>
    <w:semiHidden/>
    <w:rsid w:val="00973917"/>
  </w:style>
  <w:style w:type="numbering" w:customStyle="1" w:styleId="NoList221">
    <w:name w:val="No List221"/>
    <w:next w:val="a4"/>
    <w:semiHidden/>
    <w:rsid w:val="00973917"/>
  </w:style>
  <w:style w:type="numbering" w:customStyle="1" w:styleId="NoList321">
    <w:name w:val="No List321"/>
    <w:next w:val="a4"/>
    <w:semiHidden/>
    <w:rsid w:val="00973917"/>
  </w:style>
  <w:style w:type="numbering" w:customStyle="1" w:styleId="NoList1121">
    <w:name w:val="No List1121"/>
    <w:next w:val="a4"/>
    <w:uiPriority w:val="99"/>
    <w:semiHidden/>
    <w:unhideWhenUsed/>
    <w:rsid w:val="00973917"/>
  </w:style>
  <w:style w:type="numbering" w:customStyle="1" w:styleId="1310">
    <w:name w:val="無清單131"/>
    <w:next w:val="a4"/>
    <w:uiPriority w:val="99"/>
    <w:semiHidden/>
    <w:unhideWhenUsed/>
    <w:rsid w:val="00973917"/>
  </w:style>
  <w:style w:type="numbering" w:customStyle="1" w:styleId="11210">
    <w:name w:val="無清單1121"/>
    <w:next w:val="a4"/>
    <w:uiPriority w:val="99"/>
    <w:semiHidden/>
    <w:unhideWhenUsed/>
    <w:rsid w:val="00973917"/>
  </w:style>
  <w:style w:type="numbering" w:customStyle="1" w:styleId="2110">
    <w:name w:val="无列表211"/>
    <w:next w:val="a4"/>
    <w:uiPriority w:val="99"/>
    <w:semiHidden/>
    <w:unhideWhenUsed/>
    <w:rsid w:val="00973917"/>
  </w:style>
  <w:style w:type="numbering" w:customStyle="1" w:styleId="NoList1221">
    <w:name w:val="No List1221"/>
    <w:next w:val="a4"/>
    <w:semiHidden/>
    <w:unhideWhenUsed/>
    <w:rsid w:val="00973917"/>
  </w:style>
  <w:style w:type="numbering" w:customStyle="1" w:styleId="11213">
    <w:name w:val="リストなし1121"/>
    <w:next w:val="a4"/>
    <w:uiPriority w:val="99"/>
    <w:semiHidden/>
    <w:unhideWhenUsed/>
    <w:rsid w:val="00973917"/>
  </w:style>
  <w:style w:type="numbering" w:customStyle="1" w:styleId="11214">
    <w:name w:val="无列表1121"/>
    <w:next w:val="a4"/>
    <w:semiHidden/>
    <w:rsid w:val="00973917"/>
  </w:style>
  <w:style w:type="numbering" w:customStyle="1" w:styleId="NoList2121">
    <w:name w:val="No List2121"/>
    <w:next w:val="a4"/>
    <w:semiHidden/>
    <w:rsid w:val="00973917"/>
  </w:style>
  <w:style w:type="numbering" w:customStyle="1" w:styleId="NoList3121">
    <w:name w:val="No List3121"/>
    <w:next w:val="a4"/>
    <w:semiHidden/>
    <w:rsid w:val="00973917"/>
  </w:style>
  <w:style w:type="numbering" w:customStyle="1" w:styleId="NoList11121">
    <w:name w:val="No List11121"/>
    <w:next w:val="a4"/>
    <w:semiHidden/>
    <w:unhideWhenUsed/>
    <w:rsid w:val="00973917"/>
  </w:style>
  <w:style w:type="numbering" w:customStyle="1" w:styleId="12210">
    <w:name w:val="無清單1221"/>
    <w:next w:val="a4"/>
    <w:uiPriority w:val="99"/>
    <w:semiHidden/>
    <w:unhideWhenUsed/>
    <w:rsid w:val="00973917"/>
  </w:style>
  <w:style w:type="numbering" w:customStyle="1" w:styleId="111210">
    <w:name w:val="無清單11121"/>
    <w:next w:val="a4"/>
    <w:uiPriority w:val="99"/>
    <w:semiHidden/>
    <w:unhideWhenUsed/>
    <w:rsid w:val="00973917"/>
  </w:style>
  <w:style w:type="numbering" w:customStyle="1" w:styleId="3ff5">
    <w:name w:val="无列表3"/>
    <w:next w:val="a4"/>
    <w:uiPriority w:val="99"/>
    <w:semiHidden/>
    <w:unhideWhenUsed/>
    <w:rsid w:val="00973917"/>
  </w:style>
  <w:style w:type="numbering" w:customStyle="1" w:styleId="1313">
    <w:name w:val="无列表131"/>
    <w:next w:val="a4"/>
    <w:semiHidden/>
    <w:rsid w:val="00973917"/>
  </w:style>
  <w:style w:type="numbering" w:customStyle="1" w:styleId="NoList1131">
    <w:name w:val="No List1131"/>
    <w:next w:val="a4"/>
    <w:semiHidden/>
    <w:unhideWhenUsed/>
    <w:rsid w:val="00973917"/>
  </w:style>
  <w:style w:type="numbering" w:customStyle="1" w:styleId="NoList411">
    <w:name w:val="No List411"/>
    <w:next w:val="a4"/>
    <w:semiHidden/>
    <w:unhideWhenUsed/>
    <w:rsid w:val="00973917"/>
  </w:style>
  <w:style w:type="numbering" w:customStyle="1" w:styleId="2210">
    <w:name w:val="无列表221"/>
    <w:next w:val="a4"/>
    <w:uiPriority w:val="99"/>
    <w:semiHidden/>
    <w:unhideWhenUsed/>
    <w:rsid w:val="00973917"/>
  </w:style>
  <w:style w:type="numbering" w:customStyle="1" w:styleId="NoList12111">
    <w:name w:val="No List12111"/>
    <w:next w:val="a4"/>
    <w:uiPriority w:val="99"/>
    <w:semiHidden/>
    <w:unhideWhenUsed/>
    <w:rsid w:val="00973917"/>
  </w:style>
  <w:style w:type="numbering" w:customStyle="1" w:styleId="111111">
    <w:name w:val="リストなし11111"/>
    <w:next w:val="a4"/>
    <w:uiPriority w:val="99"/>
    <w:semiHidden/>
    <w:unhideWhenUsed/>
    <w:rsid w:val="00973917"/>
  </w:style>
  <w:style w:type="numbering" w:customStyle="1" w:styleId="111112">
    <w:name w:val="无列表11111"/>
    <w:next w:val="a4"/>
    <w:semiHidden/>
    <w:rsid w:val="00973917"/>
  </w:style>
  <w:style w:type="numbering" w:customStyle="1" w:styleId="NoList21111">
    <w:name w:val="No List21111"/>
    <w:next w:val="a4"/>
    <w:semiHidden/>
    <w:rsid w:val="00973917"/>
  </w:style>
  <w:style w:type="numbering" w:customStyle="1" w:styleId="NoList31111">
    <w:name w:val="No List31111"/>
    <w:next w:val="a4"/>
    <w:uiPriority w:val="99"/>
    <w:semiHidden/>
    <w:rsid w:val="00973917"/>
  </w:style>
  <w:style w:type="numbering" w:customStyle="1" w:styleId="NoList111111">
    <w:name w:val="No List111111"/>
    <w:next w:val="a4"/>
    <w:uiPriority w:val="99"/>
    <w:semiHidden/>
    <w:unhideWhenUsed/>
    <w:rsid w:val="00973917"/>
  </w:style>
  <w:style w:type="numbering" w:customStyle="1" w:styleId="121110">
    <w:name w:val="無清單12111"/>
    <w:next w:val="a4"/>
    <w:uiPriority w:val="99"/>
    <w:semiHidden/>
    <w:unhideWhenUsed/>
    <w:rsid w:val="00973917"/>
  </w:style>
  <w:style w:type="numbering" w:customStyle="1" w:styleId="1111110">
    <w:name w:val="無清單111111"/>
    <w:next w:val="a4"/>
    <w:uiPriority w:val="99"/>
    <w:semiHidden/>
    <w:unhideWhenUsed/>
    <w:rsid w:val="00973917"/>
  </w:style>
  <w:style w:type="numbering" w:customStyle="1" w:styleId="NoList1311">
    <w:name w:val="No List1311"/>
    <w:next w:val="a4"/>
    <w:semiHidden/>
    <w:unhideWhenUsed/>
    <w:rsid w:val="00973917"/>
  </w:style>
  <w:style w:type="numbering" w:customStyle="1" w:styleId="12113">
    <w:name w:val="リストなし1211"/>
    <w:next w:val="a4"/>
    <w:uiPriority w:val="99"/>
    <w:semiHidden/>
    <w:unhideWhenUsed/>
    <w:rsid w:val="00973917"/>
  </w:style>
  <w:style w:type="numbering" w:customStyle="1" w:styleId="12114">
    <w:name w:val="无列表1211"/>
    <w:next w:val="a4"/>
    <w:semiHidden/>
    <w:rsid w:val="00973917"/>
  </w:style>
  <w:style w:type="numbering" w:customStyle="1" w:styleId="NoList2211">
    <w:name w:val="No List2211"/>
    <w:next w:val="a4"/>
    <w:semiHidden/>
    <w:rsid w:val="00973917"/>
  </w:style>
  <w:style w:type="numbering" w:customStyle="1" w:styleId="NoList3211">
    <w:name w:val="No List3211"/>
    <w:next w:val="a4"/>
    <w:uiPriority w:val="99"/>
    <w:semiHidden/>
    <w:rsid w:val="00973917"/>
  </w:style>
  <w:style w:type="numbering" w:customStyle="1" w:styleId="NoList11211">
    <w:name w:val="No List11211"/>
    <w:next w:val="a4"/>
    <w:uiPriority w:val="99"/>
    <w:semiHidden/>
    <w:unhideWhenUsed/>
    <w:rsid w:val="00973917"/>
  </w:style>
  <w:style w:type="numbering" w:customStyle="1" w:styleId="13110">
    <w:name w:val="無清單1311"/>
    <w:next w:val="a4"/>
    <w:uiPriority w:val="99"/>
    <w:semiHidden/>
    <w:unhideWhenUsed/>
    <w:rsid w:val="00973917"/>
  </w:style>
  <w:style w:type="numbering" w:customStyle="1" w:styleId="112110">
    <w:name w:val="無清單11211"/>
    <w:next w:val="a4"/>
    <w:uiPriority w:val="99"/>
    <w:semiHidden/>
    <w:unhideWhenUsed/>
    <w:rsid w:val="00973917"/>
  </w:style>
  <w:style w:type="numbering" w:customStyle="1" w:styleId="2111">
    <w:name w:val="无列表2111"/>
    <w:next w:val="a4"/>
    <w:uiPriority w:val="99"/>
    <w:semiHidden/>
    <w:unhideWhenUsed/>
    <w:rsid w:val="00973917"/>
  </w:style>
  <w:style w:type="numbering" w:customStyle="1" w:styleId="NoList12211">
    <w:name w:val="No List12211"/>
    <w:next w:val="a4"/>
    <w:uiPriority w:val="99"/>
    <w:semiHidden/>
    <w:unhideWhenUsed/>
    <w:rsid w:val="00973917"/>
  </w:style>
  <w:style w:type="numbering" w:customStyle="1" w:styleId="112111">
    <w:name w:val="リストなし11211"/>
    <w:next w:val="a4"/>
    <w:uiPriority w:val="99"/>
    <w:semiHidden/>
    <w:unhideWhenUsed/>
    <w:rsid w:val="00973917"/>
  </w:style>
  <w:style w:type="numbering" w:customStyle="1" w:styleId="112112">
    <w:name w:val="无列表11211"/>
    <w:next w:val="a4"/>
    <w:semiHidden/>
    <w:rsid w:val="00973917"/>
  </w:style>
  <w:style w:type="numbering" w:customStyle="1" w:styleId="NoList21211">
    <w:name w:val="No List21211"/>
    <w:next w:val="a4"/>
    <w:semiHidden/>
    <w:rsid w:val="00973917"/>
  </w:style>
  <w:style w:type="numbering" w:customStyle="1" w:styleId="NoList31211">
    <w:name w:val="No List31211"/>
    <w:next w:val="a4"/>
    <w:uiPriority w:val="99"/>
    <w:semiHidden/>
    <w:rsid w:val="00973917"/>
  </w:style>
  <w:style w:type="numbering" w:customStyle="1" w:styleId="NoList111211">
    <w:name w:val="No List111211"/>
    <w:next w:val="a4"/>
    <w:uiPriority w:val="99"/>
    <w:semiHidden/>
    <w:unhideWhenUsed/>
    <w:rsid w:val="00973917"/>
  </w:style>
  <w:style w:type="numbering" w:customStyle="1" w:styleId="122110">
    <w:name w:val="無清單12211"/>
    <w:next w:val="a4"/>
    <w:uiPriority w:val="99"/>
    <w:semiHidden/>
    <w:unhideWhenUsed/>
    <w:rsid w:val="00973917"/>
  </w:style>
  <w:style w:type="numbering" w:customStyle="1" w:styleId="111211">
    <w:name w:val="無清單111211"/>
    <w:next w:val="a4"/>
    <w:uiPriority w:val="99"/>
    <w:semiHidden/>
    <w:unhideWhenUsed/>
    <w:rsid w:val="00973917"/>
  </w:style>
  <w:style w:type="numbering" w:customStyle="1" w:styleId="NoList511">
    <w:name w:val="No List511"/>
    <w:next w:val="a4"/>
    <w:semiHidden/>
    <w:unhideWhenUsed/>
    <w:rsid w:val="00973917"/>
  </w:style>
  <w:style w:type="numbering" w:customStyle="1" w:styleId="NoList61">
    <w:name w:val="No List61"/>
    <w:next w:val="a4"/>
    <w:semiHidden/>
    <w:unhideWhenUsed/>
    <w:rsid w:val="00973917"/>
  </w:style>
  <w:style w:type="numbering" w:customStyle="1" w:styleId="NoList141">
    <w:name w:val="No List141"/>
    <w:next w:val="a4"/>
    <w:semiHidden/>
    <w:unhideWhenUsed/>
    <w:rsid w:val="00973917"/>
  </w:style>
  <w:style w:type="numbering" w:customStyle="1" w:styleId="1314">
    <w:name w:val="リストなし131"/>
    <w:next w:val="a4"/>
    <w:uiPriority w:val="99"/>
    <w:semiHidden/>
    <w:unhideWhenUsed/>
    <w:rsid w:val="00973917"/>
  </w:style>
  <w:style w:type="numbering" w:customStyle="1" w:styleId="NoList231">
    <w:name w:val="No List231"/>
    <w:next w:val="a4"/>
    <w:semiHidden/>
    <w:rsid w:val="00973917"/>
  </w:style>
  <w:style w:type="numbering" w:customStyle="1" w:styleId="NoList331">
    <w:name w:val="No List331"/>
    <w:next w:val="a4"/>
    <w:semiHidden/>
    <w:rsid w:val="00973917"/>
  </w:style>
  <w:style w:type="numbering" w:customStyle="1" w:styleId="NoList114">
    <w:name w:val="No List114"/>
    <w:next w:val="a4"/>
    <w:uiPriority w:val="99"/>
    <w:semiHidden/>
    <w:unhideWhenUsed/>
    <w:rsid w:val="00973917"/>
  </w:style>
  <w:style w:type="numbering" w:customStyle="1" w:styleId="1410">
    <w:name w:val="無清單141"/>
    <w:next w:val="a4"/>
    <w:uiPriority w:val="99"/>
    <w:semiHidden/>
    <w:unhideWhenUsed/>
    <w:rsid w:val="00973917"/>
  </w:style>
  <w:style w:type="numbering" w:customStyle="1" w:styleId="11310">
    <w:name w:val="無清單1131"/>
    <w:next w:val="a4"/>
    <w:uiPriority w:val="99"/>
    <w:semiHidden/>
    <w:unhideWhenUsed/>
    <w:rsid w:val="00973917"/>
  </w:style>
  <w:style w:type="numbering" w:customStyle="1" w:styleId="NoList42">
    <w:name w:val="No List42"/>
    <w:next w:val="a4"/>
    <w:uiPriority w:val="99"/>
    <w:semiHidden/>
    <w:unhideWhenUsed/>
    <w:rsid w:val="00973917"/>
  </w:style>
  <w:style w:type="numbering" w:customStyle="1" w:styleId="NoList1231">
    <w:name w:val="No List1231"/>
    <w:next w:val="a4"/>
    <w:uiPriority w:val="99"/>
    <w:semiHidden/>
    <w:unhideWhenUsed/>
    <w:rsid w:val="00973917"/>
  </w:style>
  <w:style w:type="numbering" w:customStyle="1" w:styleId="11311">
    <w:name w:val="リストなし1131"/>
    <w:next w:val="a4"/>
    <w:uiPriority w:val="99"/>
    <w:semiHidden/>
    <w:unhideWhenUsed/>
    <w:rsid w:val="00973917"/>
  </w:style>
  <w:style w:type="numbering" w:customStyle="1" w:styleId="11312">
    <w:name w:val="无列表1131"/>
    <w:next w:val="a4"/>
    <w:semiHidden/>
    <w:rsid w:val="00973917"/>
  </w:style>
  <w:style w:type="numbering" w:customStyle="1" w:styleId="NoList2131">
    <w:name w:val="No List2131"/>
    <w:next w:val="a4"/>
    <w:semiHidden/>
    <w:rsid w:val="00973917"/>
  </w:style>
  <w:style w:type="numbering" w:customStyle="1" w:styleId="NoList3131">
    <w:name w:val="No List3131"/>
    <w:next w:val="a4"/>
    <w:uiPriority w:val="99"/>
    <w:semiHidden/>
    <w:rsid w:val="00973917"/>
  </w:style>
  <w:style w:type="numbering" w:customStyle="1" w:styleId="NoList11131">
    <w:name w:val="No List11131"/>
    <w:next w:val="a4"/>
    <w:uiPriority w:val="99"/>
    <w:semiHidden/>
    <w:unhideWhenUsed/>
    <w:rsid w:val="00973917"/>
  </w:style>
  <w:style w:type="numbering" w:customStyle="1" w:styleId="12310">
    <w:name w:val="無清單1231"/>
    <w:next w:val="a4"/>
    <w:uiPriority w:val="99"/>
    <w:semiHidden/>
    <w:unhideWhenUsed/>
    <w:rsid w:val="00973917"/>
  </w:style>
  <w:style w:type="numbering" w:customStyle="1" w:styleId="11131">
    <w:name w:val="無清單11131"/>
    <w:next w:val="a4"/>
    <w:uiPriority w:val="99"/>
    <w:semiHidden/>
    <w:unhideWhenUsed/>
    <w:rsid w:val="00973917"/>
  </w:style>
  <w:style w:type="numbering" w:customStyle="1" w:styleId="NoList1212">
    <w:name w:val="No List1212"/>
    <w:next w:val="a4"/>
    <w:uiPriority w:val="99"/>
    <w:semiHidden/>
    <w:unhideWhenUsed/>
    <w:rsid w:val="00973917"/>
  </w:style>
  <w:style w:type="numbering" w:customStyle="1" w:styleId="11125">
    <w:name w:val="リストなし1112"/>
    <w:next w:val="a4"/>
    <w:uiPriority w:val="99"/>
    <w:semiHidden/>
    <w:unhideWhenUsed/>
    <w:rsid w:val="00973917"/>
  </w:style>
  <w:style w:type="numbering" w:customStyle="1" w:styleId="11126">
    <w:name w:val="无列表1112"/>
    <w:next w:val="a4"/>
    <w:semiHidden/>
    <w:rsid w:val="00973917"/>
  </w:style>
  <w:style w:type="numbering" w:customStyle="1" w:styleId="NoList2112">
    <w:name w:val="No List2112"/>
    <w:next w:val="a4"/>
    <w:semiHidden/>
    <w:rsid w:val="00973917"/>
  </w:style>
  <w:style w:type="numbering" w:customStyle="1" w:styleId="NoList3112">
    <w:name w:val="No List3112"/>
    <w:next w:val="a4"/>
    <w:uiPriority w:val="99"/>
    <w:semiHidden/>
    <w:rsid w:val="00973917"/>
  </w:style>
  <w:style w:type="numbering" w:customStyle="1" w:styleId="NoList11112">
    <w:name w:val="No List11112"/>
    <w:next w:val="a4"/>
    <w:uiPriority w:val="99"/>
    <w:semiHidden/>
    <w:unhideWhenUsed/>
    <w:rsid w:val="00973917"/>
  </w:style>
  <w:style w:type="numbering" w:customStyle="1" w:styleId="12120">
    <w:name w:val="無清單1212"/>
    <w:next w:val="a4"/>
    <w:uiPriority w:val="99"/>
    <w:semiHidden/>
    <w:unhideWhenUsed/>
    <w:rsid w:val="00973917"/>
  </w:style>
  <w:style w:type="numbering" w:customStyle="1" w:styleId="111120">
    <w:name w:val="無清單11112"/>
    <w:next w:val="a4"/>
    <w:uiPriority w:val="99"/>
    <w:semiHidden/>
    <w:unhideWhenUsed/>
    <w:rsid w:val="00973917"/>
  </w:style>
  <w:style w:type="numbering" w:customStyle="1" w:styleId="NoList52">
    <w:name w:val="No List52"/>
    <w:next w:val="a4"/>
    <w:semiHidden/>
    <w:unhideWhenUsed/>
    <w:rsid w:val="00973917"/>
  </w:style>
  <w:style w:type="numbering" w:customStyle="1" w:styleId="NoList132">
    <w:name w:val="No List132"/>
    <w:next w:val="a4"/>
    <w:semiHidden/>
    <w:unhideWhenUsed/>
    <w:rsid w:val="00973917"/>
  </w:style>
  <w:style w:type="numbering" w:customStyle="1" w:styleId="1229">
    <w:name w:val="リストなし122"/>
    <w:next w:val="a4"/>
    <w:uiPriority w:val="99"/>
    <w:semiHidden/>
    <w:unhideWhenUsed/>
    <w:rsid w:val="00973917"/>
  </w:style>
  <w:style w:type="numbering" w:customStyle="1" w:styleId="122a">
    <w:name w:val="无列表122"/>
    <w:next w:val="a4"/>
    <w:semiHidden/>
    <w:rsid w:val="00973917"/>
  </w:style>
  <w:style w:type="numbering" w:customStyle="1" w:styleId="NoList222">
    <w:name w:val="No List222"/>
    <w:next w:val="a4"/>
    <w:semiHidden/>
    <w:rsid w:val="00973917"/>
  </w:style>
  <w:style w:type="numbering" w:customStyle="1" w:styleId="NoList322">
    <w:name w:val="No List322"/>
    <w:next w:val="a4"/>
    <w:uiPriority w:val="99"/>
    <w:semiHidden/>
    <w:rsid w:val="00973917"/>
  </w:style>
  <w:style w:type="numbering" w:customStyle="1" w:styleId="NoList1122">
    <w:name w:val="No List1122"/>
    <w:next w:val="a4"/>
    <w:uiPriority w:val="99"/>
    <w:semiHidden/>
    <w:unhideWhenUsed/>
    <w:rsid w:val="00973917"/>
  </w:style>
  <w:style w:type="numbering" w:customStyle="1" w:styleId="1320">
    <w:name w:val="無清單132"/>
    <w:next w:val="a4"/>
    <w:uiPriority w:val="99"/>
    <w:semiHidden/>
    <w:unhideWhenUsed/>
    <w:rsid w:val="00973917"/>
  </w:style>
  <w:style w:type="numbering" w:customStyle="1" w:styleId="11220">
    <w:name w:val="無清單1122"/>
    <w:next w:val="a4"/>
    <w:uiPriority w:val="99"/>
    <w:semiHidden/>
    <w:unhideWhenUsed/>
    <w:rsid w:val="00973917"/>
  </w:style>
  <w:style w:type="numbering" w:customStyle="1" w:styleId="2120">
    <w:name w:val="无列表212"/>
    <w:next w:val="a4"/>
    <w:uiPriority w:val="99"/>
    <w:semiHidden/>
    <w:unhideWhenUsed/>
    <w:rsid w:val="00973917"/>
  </w:style>
  <w:style w:type="numbering" w:customStyle="1" w:styleId="NoList11122">
    <w:name w:val="No List11122"/>
    <w:next w:val="a4"/>
    <w:uiPriority w:val="99"/>
    <w:semiHidden/>
    <w:unhideWhenUsed/>
    <w:rsid w:val="00973917"/>
  </w:style>
  <w:style w:type="numbering" w:customStyle="1" w:styleId="NoList7">
    <w:name w:val="No List7"/>
    <w:next w:val="a4"/>
    <w:semiHidden/>
    <w:unhideWhenUsed/>
    <w:rsid w:val="00973917"/>
  </w:style>
  <w:style w:type="numbering" w:customStyle="1" w:styleId="NoList15">
    <w:name w:val="No List15"/>
    <w:next w:val="a4"/>
    <w:semiHidden/>
    <w:unhideWhenUsed/>
    <w:rsid w:val="00973917"/>
  </w:style>
  <w:style w:type="numbering" w:customStyle="1" w:styleId="149">
    <w:name w:val="リストなし14"/>
    <w:next w:val="a4"/>
    <w:uiPriority w:val="99"/>
    <w:semiHidden/>
    <w:unhideWhenUsed/>
    <w:rsid w:val="00973917"/>
  </w:style>
  <w:style w:type="numbering" w:customStyle="1" w:styleId="14a">
    <w:name w:val="无列表14"/>
    <w:next w:val="a4"/>
    <w:semiHidden/>
    <w:rsid w:val="00973917"/>
  </w:style>
  <w:style w:type="numbering" w:customStyle="1" w:styleId="NoList24">
    <w:name w:val="No List24"/>
    <w:next w:val="a4"/>
    <w:semiHidden/>
    <w:rsid w:val="00973917"/>
  </w:style>
  <w:style w:type="numbering" w:customStyle="1" w:styleId="NoList34">
    <w:name w:val="No List34"/>
    <w:next w:val="a4"/>
    <w:uiPriority w:val="99"/>
    <w:semiHidden/>
    <w:rsid w:val="00973917"/>
  </w:style>
  <w:style w:type="numbering" w:customStyle="1" w:styleId="NoList115">
    <w:name w:val="No List115"/>
    <w:next w:val="a4"/>
    <w:uiPriority w:val="99"/>
    <w:semiHidden/>
    <w:unhideWhenUsed/>
    <w:rsid w:val="00973917"/>
  </w:style>
  <w:style w:type="numbering" w:customStyle="1" w:styleId="157">
    <w:name w:val="無清單15"/>
    <w:next w:val="a4"/>
    <w:uiPriority w:val="99"/>
    <w:semiHidden/>
    <w:unhideWhenUsed/>
    <w:rsid w:val="00973917"/>
  </w:style>
  <w:style w:type="numbering" w:customStyle="1" w:styleId="1142">
    <w:name w:val="無清單114"/>
    <w:next w:val="a4"/>
    <w:uiPriority w:val="99"/>
    <w:semiHidden/>
    <w:unhideWhenUsed/>
    <w:rsid w:val="00973917"/>
  </w:style>
  <w:style w:type="numbering" w:customStyle="1" w:styleId="NoList43">
    <w:name w:val="No List43"/>
    <w:next w:val="a4"/>
    <w:uiPriority w:val="99"/>
    <w:semiHidden/>
    <w:unhideWhenUsed/>
    <w:rsid w:val="00973917"/>
  </w:style>
  <w:style w:type="numbering" w:customStyle="1" w:styleId="NoList124">
    <w:name w:val="No List124"/>
    <w:next w:val="a4"/>
    <w:uiPriority w:val="99"/>
    <w:semiHidden/>
    <w:unhideWhenUsed/>
    <w:rsid w:val="00973917"/>
  </w:style>
  <w:style w:type="numbering" w:customStyle="1" w:styleId="1143">
    <w:name w:val="リストなし114"/>
    <w:next w:val="a4"/>
    <w:uiPriority w:val="99"/>
    <w:semiHidden/>
    <w:unhideWhenUsed/>
    <w:rsid w:val="00973917"/>
  </w:style>
  <w:style w:type="numbering" w:customStyle="1" w:styleId="1144">
    <w:name w:val="无列表114"/>
    <w:next w:val="a4"/>
    <w:semiHidden/>
    <w:rsid w:val="00973917"/>
  </w:style>
  <w:style w:type="numbering" w:customStyle="1" w:styleId="NoList214">
    <w:name w:val="No List214"/>
    <w:next w:val="a4"/>
    <w:semiHidden/>
    <w:rsid w:val="00973917"/>
  </w:style>
  <w:style w:type="numbering" w:customStyle="1" w:styleId="NoList314">
    <w:name w:val="No List314"/>
    <w:next w:val="a4"/>
    <w:uiPriority w:val="99"/>
    <w:semiHidden/>
    <w:rsid w:val="00973917"/>
  </w:style>
  <w:style w:type="numbering" w:customStyle="1" w:styleId="NoList1114">
    <w:name w:val="No List1114"/>
    <w:next w:val="a4"/>
    <w:uiPriority w:val="99"/>
    <w:semiHidden/>
    <w:unhideWhenUsed/>
    <w:rsid w:val="00973917"/>
  </w:style>
  <w:style w:type="numbering" w:customStyle="1" w:styleId="1241">
    <w:name w:val="無清單124"/>
    <w:next w:val="a4"/>
    <w:uiPriority w:val="99"/>
    <w:semiHidden/>
    <w:unhideWhenUsed/>
    <w:rsid w:val="00973917"/>
  </w:style>
  <w:style w:type="numbering" w:customStyle="1" w:styleId="11140">
    <w:name w:val="無清單1114"/>
    <w:next w:val="a4"/>
    <w:uiPriority w:val="99"/>
    <w:semiHidden/>
    <w:unhideWhenUsed/>
    <w:rsid w:val="00973917"/>
  </w:style>
  <w:style w:type="numbering" w:customStyle="1" w:styleId="236">
    <w:name w:val="无列表23"/>
    <w:next w:val="a4"/>
    <w:uiPriority w:val="99"/>
    <w:semiHidden/>
    <w:unhideWhenUsed/>
    <w:rsid w:val="00973917"/>
  </w:style>
  <w:style w:type="numbering" w:customStyle="1" w:styleId="NoList1213">
    <w:name w:val="No List1213"/>
    <w:next w:val="a4"/>
    <w:uiPriority w:val="99"/>
    <w:semiHidden/>
    <w:unhideWhenUsed/>
    <w:rsid w:val="00973917"/>
  </w:style>
  <w:style w:type="numbering" w:customStyle="1" w:styleId="11132">
    <w:name w:val="リストなし1113"/>
    <w:next w:val="a4"/>
    <w:uiPriority w:val="99"/>
    <w:semiHidden/>
    <w:unhideWhenUsed/>
    <w:rsid w:val="00973917"/>
  </w:style>
  <w:style w:type="numbering" w:customStyle="1" w:styleId="11133">
    <w:name w:val="无列表1113"/>
    <w:next w:val="a4"/>
    <w:semiHidden/>
    <w:rsid w:val="00973917"/>
  </w:style>
  <w:style w:type="numbering" w:customStyle="1" w:styleId="NoList2113">
    <w:name w:val="No List2113"/>
    <w:next w:val="a4"/>
    <w:semiHidden/>
    <w:rsid w:val="00973917"/>
  </w:style>
  <w:style w:type="numbering" w:customStyle="1" w:styleId="NoList3113">
    <w:name w:val="No List3113"/>
    <w:next w:val="a4"/>
    <w:uiPriority w:val="99"/>
    <w:semiHidden/>
    <w:rsid w:val="00973917"/>
  </w:style>
  <w:style w:type="numbering" w:customStyle="1" w:styleId="NoList11113">
    <w:name w:val="No List11113"/>
    <w:next w:val="a4"/>
    <w:uiPriority w:val="99"/>
    <w:semiHidden/>
    <w:unhideWhenUsed/>
    <w:rsid w:val="00973917"/>
  </w:style>
  <w:style w:type="numbering" w:customStyle="1" w:styleId="12130">
    <w:name w:val="無清單1213"/>
    <w:next w:val="a4"/>
    <w:uiPriority w:val="99"/>
    <w:semiHidden/>
    <w:unhideWhenUsed/>
    <w:rsid w:val="00973917"/>
  </w:style>
  <w:style w:type="numbering" w:customStyle="1" w:styleId="111130">
    <w:name w:val="無清單11113"/>
    <w:next w:val="a4"/>
    <w:uiPriority w:val="99"/>
    <w:semiHidden/>
    <w:unhideWhenUsed/>
    <w:rsid w:val="00973917"/>
  </w:style>
  <w:style w:type="numbering" w:customStyle="1" w:styleId="NoList53">
    <w:name w:val="No List53"/>
    <w:next w:val="a4"/>
    <w:semiHidden/>
    <w:unhideWhenUsed/>
    <w:rsid w:val="00973917"/>
  </w:style>
  <w:style w:type="numbering" w:customStyle="1" w:styleId="NoList133">
    <w:name w:val="No List133"/>
    <w:next w:val="a4"/>
    <w:semiHidden/>
    <w:unhideWhenUsed/>
    <w:rsid w:val="00973917"/>
  </w:style>
  <w:style w:type="numbering" w:customStyle="1" w:styleId="1236">
    <w:name w:val="リストなし123"/>
    <w:next w:val="a4"/>
    <w:uiPriority w:val="99"/>
    <w:semiHidden/>
    <w:unhideWhenUsed/>
    <w:rsid w:val="00973917"/>
  </w:style>
  <w:style w:type="numbering" w:customStyle="1" w:styleId="1237">
    <w:name w:val="无列表123"/>
    <w:next w:val="a4"/>
    <w:semiHidden/>
    <w:rsid w:val="00973917"/>
  </w:style>
  <w:style w:type="numbering" w:customStyle="1" w:styleId="NoList223">
    <w:name w:val="No List223"/>
    <w:next w:val="a4"/>
    <w:semiHidden/>
    <w:rsid w:val="00973917"/>
  </w:style>
  <w:style w:type="numbering" w:customStyle="1" w:styleId="NoList323">
    <w:name w:val="No List323"/>
    <w:next w:val="a4"/>
    <w:uiPriority w:val="99"/>
    <w:semiHidden/>
    <w:rsid w:val="00973917"/>
  </w:style>
  <w:style w:type="numbering" w:customStyle="1" w:styleId="NoList1123">
    <w:name w:val="No List1123"/>
    <w:next w:val="a4"/>
    <w:uiPriority w:val="99"/>
    <w:semiHidden/>
    <w:unhideWhenUsed/>
    <w:rsid w:val="00973917"/>
  </w:style>
  <w:style w:type="numbering" w:customStyle="1" w:styleId="1331">
    <w:name w:val="無清單133"/>
    <w:next w:val="a4"/>
    <w:uiPriority w:val="99"/>
    <w:semiHidden/>
    <w:unhideWhenUsed/>
    <w:rsid w:val="00973917"/>
  </w:style>
  <w:style w:type="numbering" w:customStyle="1" w:styleId="11230">
    <w:name w:val="無清單1123"/>
    <w:next w:val="a4"/>
    <w:uiPriority w:val="99"/>
    <w:semiHidden/>
    <w:unhideWhenUsed/>
    <w:rsid w:val="00973917"/>
  </w:style>
  <w:style w:type="numbering" w:customStyle="1" w:styleId="2131">
    <w:name w:val="无列表213"/>
    <w:next w:val="a4"/>
    <w:uiPriority w:val="99"/>
    <w:semiHidden/>
    <w:unhideWhenUsed/>
    <w:rsid w:val="00973917"/>
  </w:style>
  <w:style w:type="numbering" w:customStyle="1" w:styleId="NoList1222">
    <w:name w:val="No List1222"/>
    <w:next w:val="a4"/>
    <w:uiPriority w:val="99"/>
    <w:semiHidden/>
    <w:unhideWhenUsed/>
    <w:rsid w:val="00973917"/>
  </w:style>
  <w:style w:type="numbering" w:customStyle="1" w:styleId="11221">
    <w:name w:val="リストなし1122"/>
    <w:next w:val="a4"/>
    <w:uiPriority w:val="99"/>
    <w:semiHidden/>
    <w:unhideWhenUsed/>
    <w:rsid w:val="00973917"/>
  </w:style>
  <w:style w:type="numbering" w:customStyle="1" w:styleId="11222">
    <w:name w:val="无列表1122"/>
    <w:next w:val="a4"/>
    <w:semiHidden/>
    <w:rsid w:val="00973917"/>
  </w:style>
  <w:style w:type="numbering" w:customStyle="1" w:styleId="NoList2122">
    <w:name w:val="No List2122"/>
    <w:next w:val="a4"/>
    <w:semiHidden/>
    <w:rsid w:val="00973917"/>
  </w:style>
  <w:style w:type="numbering" w:customStyle="1" w:styleId="NoList3122">
    <w:name w:val="No List3122"/>
    <w:next w:val="a4"/>
    <w:uiPriority w:val="99"/>
    <w:semiHidden/>
    <w:rsid w:val="00973917"/>
  </w:style>
  <w:style w:type="numbering" w:customStyle="1" w:styleId="NoList11123">
    <w:name w:val="No List11123"/>
    <w:next w:val="a4"/>
    <w:uiPriority w:val="99"/>
    <w:semiHidden/>
    <w:unhideWhenUsed/>
    <w:rsid w:val="00973917"/>
  </w:style>
  <w:style w:type="numbering" w:customStyle="1" w:styleId="12220">
    <w:name w:val="無清單1222"/>
    <w:next w:val="a4"/>
    <w:uiPriority w:val="99"/>
    <w:semiHidden/>
    <w:unhideWhenUsed/>
    <w:rsid w:val="00973917"/>
  </w:style>
  <w:style w:type="numbering" w:customStyle="1" w:styleId="111220">
    <w:name w:val="無清單11122"/>
    <w:next w:val="a4"/>
    <w:uiPriority w:val="99"/>
    <w:semiHidden/>
    <w:unhideWhenUsed/>
    <w:rsid w:val="00973917"/>
  </w:style>
  <w:style w:type="numbering" w:customStyle="1" w:styleId="NoList8">
    <w:name w:val="No List8"/>
    <w:next w:val="a4"/>
    <w:semiHidden/>
    <w:unhideWhenUsed/>
    <w:rsid w:val="00973917"/>
  </w:style>
  <w:style w:type="numbering" w:customStyle="1" w:styleId="NoList16">
    <w:name w:val="No List16"/>
    <w:next w:val="a4"/>
    <w:semiHidden/>
    <w:unhideWhenUsed/>
    <w:rsid w:val="00973917"/>
  </w:style>
  <w:style w:type="numbering" w:customStyle="1" w:styleId="158">
    <w:name w:val="リストなし15"/>
    <w:next w:val="a4"/>
    <w:uiPriority w:val="99"/>
    <w:semiHidden/>
    <w:unhideWhenUsed/>
    <w:rsid w:val="00973917"/>
  </w:style>
  <w:style w:type="numbering" w:customStyle="1" w:styleId="159">
    <w:name w:val="无列表15"/>
    <w:next w:val="a4"/>
    <w:semiHidden/>
    <w:rsid w:val="00973917"/>
  </w:style>
  <w:style w:type="numbering" w:customStyle="1" w:styleId="NoList25">
    <w:name w:val="No List25"/>
    <w:next w:val="a4"/>
    <w:uiPriority w:val="99"/>
    <w:semiHidden/>
    <w:rsid w:val="00973917"/>
  </w:style>
  <w:style w:type="numbering" w:customStyle="1" w:styleId="NoList35">
    <w:name w:val="No List35"/>
    <w:next w:val="a4"/>
    <w:uiPriority w:val="99"/>
    <w:semiHidden/>
    <w:rsid w:val="00973917"/>
  </w:style>
  <w:style w:type="numbering" w:customStyle="1" w:styleId="NoList116">
    <w:name w:val="No List116"/>
    <w:next w:val="a4"/>
    <w:uiPriority w:val="99"/>
    <w:semiHidden/>
    <w:unhideWhenUsed/>
    <w:rsid w:val="00973917"/>
  </w:style>
  <w:style w:type="numbering" w:customStyle="1" w:styleId="163">
    <w:name w:val="無清單16"/>
    <w:next w:val="a4"/>
    <w:uiPriority w:val="99"/>
    <w:semiHidden/>
    <w:unhideWhenUsed/>
    <w:rsid w:val="00973917"/>
  </w:style>
  <w:style w:type="numbering" w:customStyle="1" w:styleId="1152">
    <w:name w:val="無清單115"/>
    <w:next w:val="a4"/>
    <w:uiPriority w:val="99"/>
    <w:semiHidden/>
    <w:unhideWhenUsed/>
    <w:rsid w:val="00973917"/>
  </w:style>
  <w:style w:type="numbering" w:customStyle="1" w:styleId="NoList44">
    <w:name w:val="No List44"/>
    <w:next w:val="a4"/>
    <w:uiPriority w:val="99"/>
    <w:semiHidden/>
    <w:unhideWhenUsed/>
    <w:rsid w:val="00973917"/>
  </w:style>
  <w:style w:type="numbering" w:customStyle="1" w:styleId="NoList125">
    <w:name w:val="No List125"/>
    <w:next w:val="a4"/>
    <w:uiPriority w:val="99"/>
    <w:semiHidden/>
    <w:unhideWhenUsed/>
    <w:rsid w:val="00973917"/>
  </w:style>
  <w:style w:type="numbering" w:customStyle="1" w:styleId="1153">
    <w:name w:val="リストなし115"/>
    <w:next w:val="a4"/>
    <w:uiPriority w:val="99"/>
    <w:semiHidden/>
    <w:unhideWhenUsed/>
    <w:rsid w:val="00973917"/>
  </w:style>
  <w:style w:type="numbering" w:customStyle="1" w:styleId="1154">
    <w:name w:val="无列表115"/>
    <w:next w:val="a4"/>
    <w:semiHidden/>
    <w:rsid w:val="00973917"/>
  </w:style>
  <w:style w:type="numbering" w:customStyle="1" w:styleId="NoList215">
    <w:name w:val="No List215"/>
    <w:next w:val="a4"/>
    <w:semiHidden/>
    <w:rsid w:val="00973917"/>
  </w:style>
  <w:style w:type="numbering" w:customStyle="1" w:styleId="NoList315">
    <w:name w:val="No List315"/>
    <w:next w:val="a4"/>
    <w:uiPriority w:val="99"/>
    <w:semiHidden/>
    <w:rsid w:val="00973917"/>
  </w:style>
  <w:style w:type="numbering" w:customStyle="1" w:styleId="NoList1115">
    <w:name w:val="No List1115"/>
    <w:next w:val="a4"/>
    <w:uiPriority w:val="99"/>
    <w:semiHidden/>
    <w:unhideWhenUsed/>
    <w:rsid w:val="00973917"/>
  </w:style>
  <w:style w:type="numbering" w:customStyle="1" w:styleId="1250">
    <w:name w:val="無清單125"/>
    <w:next w:val="a4"/>
    <w:uiPriority w:val="99"/>
    <w:semiHidden/>
    <w:unhideWhenUsed/>
    <w:rsid w:val="00973917"/>
  </w:style>
  <w:style w:type="numbering" w:customStyle="1" w:styleId="11150">
    <w:name w:val="無清單1115"/>
    <w:next w:val="a4"/>
    <w:uiPriority w:val="99"/>
    <w:semiHidden/>
    <w:unhideWhenUsed/>
    <w:rsid w:val="00973917"/>
  </w:style>
  <w:style w:type="numbering" w:customStyle="1" w:styleId="246">
    <w:name w:val="无列表24"/>
    <w:next w:val="a4"/>
    <w:uiPriority w:val="99"/>
    <w:semiHidden/>
    <w:unhideWhenUsed/>
    <w:rsid w:val="00973917"/>
  </w:style>
  <w:style w:type="numbering" w:customStyle="1" w:styleId="NoList1214">
    <w:name w:val="No List1214"/>
    <w:next w:val="a4"/>
    <w:uiPriority w:val="99"/>
    <w:semiHidden/>
    <w:unhideWhenUsed/>
    <w:rsid w:val="00973917"/>
  </w:style>
  <w:style w:type="numbering" w:customStyle="1" w:styleId="11141">
    <w:name w:val="リストなし1114"/>
    <w:next w:val="a4"/>
    <w:uiPriority w:val="99"/>
    <w:semiHidden/>
    <w:unhideWhenUsed/>
    <w:rsid w:val="00973917"/>
  </w:style>
  <w:style w:type="numbering" w:customStyle="1" w:styleId="11142">
    <w:name w:val="无列表1114"/>
    <w:next w:val="a4"/>
    <w:semiHidden/>
    <w:rsid w:val="00973917"/>
  </w:style>
  <w:style w:type="numbering" w:customStyle="1" w:styleId="NoList2114">
    <w:name w:val="No List2114"/>
    <w:next w:val="a4"/>
    <w:semiHidden/>
    <w:rsid w:val="00973917"/>
  </w:style>
  <w:style w:type="numbering" w:customStyle="1" w:styleId="NoList3114">
    <w:name w:val="No List3114"/>
    <w:next w:val="a4"/>
    <w:uiPriority w:val="99"/>
    <w:semiHidden/>
    <w:rsid w:val="00973917"/>
  </w:style>
  <w:style w:type="numbering" w:customStyle="1" w:styleId="NoList11114">
    <w:name w:val="No List11114"/>
    <w:next w:val="a4"/>
    <w:uiPriority w:val="99"/>
    <w:semiHidden/>
    <w:unhideWhenUsed/>
    <w:rsid w:val="00973917"/>
  </w:style>
  <w:style w:type="numbering" w:customStyle="1" w:styleId="12140">
    <w:name w:val="無清單1214"/>
    <w:next w:val="a4"/>
    <w:uiPriority w:val="99"/>
    <w:semiHidden/>
    <w:unhideWhenUsed/>
    <w:rsid w:val="00973917"/>
  </w:style>
  <w:style w:type="numbering" w:customStyle="1" w:styleId="111140">
    <w:name w:val="無清單11114"/>
    <w:next w:val="a4"/>
    <w:uiPriority w:val="99"/>
    <w:semiHidden/>
    <w:unhideWhenUsed/>
    <w:rsid w:val="00973917"/>
  </w:style>
  <w:style w:type="numbering" w:customStyle="1" w:styleId="NoList54">
    <w:name w:val="No List54"/>
    <w:next w:val="a4"/>
    <w:semiHidden/>
    <w:unhideWhenUsed/>
    <w:rsid w:val="00973917"/>
  </w:style>
  <w:style w:type="numbering" w:customStyle="1" w:styleId="NoList134">
    <w:name w:val="No List134"/>
    <w:next w:val="a4"/>
    <w:uiPriority w:val="99"/>
    <w:semiHidden/>
    <w:unhideWhenUsed/>
    <w:rsid w:val="00973917"/>
  </w:style>
  <w:style w:type="numbering" w:customStyle="1" w:styleId="1242">
    <w:name w:val="リストなし124"/>
    <w:next w:val="a4"/>
    <w:uiPriority w:val="99"/>
    <w:semiHidden/>
    <w:unhideWhenUsed/>
    <w:rsid w:val="00973917"/>
  </w:style>
  <w:style w:type="numbering" w:customStyle="1" w:styleId="1243">
    <w:name w:val="无列表124"/>
    <w:next w:val="a4"/>
    <w:semiHidden/>
    <w:rsid w:val="00973917"/>
  </w:style>
  <w:style w:type="numbering" w:customStyle="1" w:styleId="NoList224">
    <w:name w:val="No List224"/>
    <w:next w:val="a4"/>
    <w:semiHidden/>
    <w:rsid w:val="00973917"/>
  </w:style>
  <w:style w:type="numbering" w:customStyle="1" w:styleId="NoList324">
    <w:name w:val="No List324"/>
    <w:next w:val="a4"/>
    <w:uiPriority w:val="99"/>
    <w:semiHidden/>
    <w:rsid w:val="00973917"/>
  </w:style>
  <w:style w:type="numbering" w:customStyle="1" w:styleId="NoList1124">
    <w:name w:val="No List1124"/>
    <w:next w:val="a4"/>
    <w:uiPriority w:val="99"/>
    <w:semiHidden/>
    <w:unhideWhenUsed/>
    <w:rsid w:val="00973917"/>
  </w:style>
  <w:style w:type="numbering" w:customStyle="1" w:styleId="1340">
    <w:name w:val="無清單134"/>
    <w:next w:val="a4"/>
    <w:uiPriority w:val="99"/>
    <w:semiHidden/>
    <w:unhideWhenUsed/>
    <w:rsid w:val="00973917"/>
  </w:style>
  <w:style w:type="numbering" w:customStyle="1" w:styleId="11240">
    <w:name w:val="無清單1124"/>
    <w:next w:val="a4"/>
    <w:uiPriority w:val="99"/>
    <w:semiHidden/>
    <w:unhideWhenUsed/>
    <w:rsid w:val="00973917"/>
  </w:style>
  <w:style w:type="numbering" w:customStyle="1" w:styleId="2140">
    <w:name w:val="无列表214"/>
    <w:next w:val="a4"/>
    <w:uiPriority w:val="99"/>
    <w:semiHidden/>
    <w:unhideWhenUsed/>
    <w:rsid w:val="00973917"/>
  </w:style>
  <w:style w:type="numbering" w:customStyle="1" w:styleId="NoList1223">
    <w:name w:val="No List1223"/>
    <w:next w:val="a4"/>
    <w:uiPriority w:val="99"/>
    <w:semiHidden/>
    <w:unhideWhenUsed/>
    <w:rsid w:val="00973917"/>
  </w:style>
  <w:style w:type="numbering" w:customStyle="1" w:styleId="11231">
    <w:name w:val="リストなし1123"/>
    <w:next w:val="a4"/>
    <w:uiPriority w:val="99"/>
    <w:semiHidden/>
    <w:unhideWhenUsed/>
    <w:rsid w:val="00973917"/>
  </w:style>
  <w:style w:type="numbering" w:customStyle="1" w:styleId="11232">
    <w:name w:val="无列表1123"/>
    <w:next w:val="a4"/>
    <w:semiHidden/>
    <w:rsid w:val="00973917"/>
  </w:style>
  <w:style w:type="numbering" w:customStyle="1" w:styleId="NoList2123">
    <w:name w:val="No List2123"/>
    <w:next w:val="a4"/>
    <w:semiHidden/>
    <w:rsid w:val="00973917"/>
  </w:style>
  <w:style w:type="numbering" w:customStyle="1" w:styleId="NoList3123">
    <w:name w:val="No List3123"/>
    <w:next w:val="a4"/>
    <w:uiPriority w:val="99"/>
    <w:semiHidden/>
    <w:rsid w:val="00973917"/>
  </w:style>
  <w:style w:type="numbering" w:customStyle="1" w:styleId="NoList11124">
    <w:name w:val="No List11124"/>
    <w:next w:val="a4"/>
    <w:uiPriority w:val="99"/>
    <w:semiHidden/>
    <w:unhideWhenUsed/>
    <w:rsid w:val="00973917"/>
  </w:style>
  <w:style w:type="numbering" w:customStyle="1" w:styleId="12230">
    <w:name w:val="無清單1223"/>
    <w:next w:val="a4"/>
    <w:uiPriority w:val="99"/>
    <w:semiHidden/>
    <w:unhideWhenUsed/>
    <w:rsid w:val="00973917"/>
  </w:style>
  <w:style w:type="numbering" w:customStyle="1" w:styleId="111230">
    <w:name w:val="無清單11123"/>
    <w:next w:val="a4"/>
    <w:uiPriority w:val="99"/>
    <w:semiHidden/>
    <w:unhideWhenUsed/>
    <w:rsid w:val="00973917"/>
  </w:style>
  <w:style w:type="numbering" w:customStyle="1" w:styleId="NoList62">
    <w:name w:val="No List62"/>
    <w:next w:val="a4"/>
    <w:semiHidden/>
    <w:unhideWhenUsed/>
    <w:rsid w:val="00973917"/>
  </w:style>
  <w:style w:type="numbering" w:customStyle="1" w:styleId="NoList142">
    <w:name w:val="No List142"/>
    <w:next w:val="a4"/>
    <w:semiHidden/>
    <w:unhideWhenUsed/>
    <w:rsid w:val="00973917"/>
  </w:style>
  <w:style w:type="numbering" w:customStyle="1" w:styleId="1321">
    <w:name w:val="リストなし132"/>
    <w:next w:val="a4"/>
    <w:uiPriority w:val="99"/>
    <w:semiHidden/>
    <w:unhideWhenUsed/>
    <w:rsid w:val="00973917"/>
  </w:style>
  <w:style w:type="numbering" w:customStyle="1" w:styleId="1322">
    <w:name w:val="无列表132"/>
    <w:next w:val="a4"/>
    <w:semiHidden/>
    <w:rsid w:val="00973917"/>
  </w:style>
  <w:style w:type="numbering" w:customStyle="1" w:styleId="NoList232">
    <w:name w:val="No List232"/>
    <w:next w:val="a4"/>
    <w:semiHidden/>
    <w:rsid w:val="00973917"/>
  </w:style>
  <w:style w:type="numbering" w:customStyle="1" w:styleId="NoList332">
    <w:name w:val="No List332"/>
    <w:next w:val="a4"/>
    <w:uiPriority w:val="99"/>
    <w:semiHidden/>
    <w:rsid w:val="00973917"/>
  </w:style>
  <w:style w:type="numbering" w:customStyle="1" w:styleId="NoList1132">
    <w:name w:val="No List1132"/>
    <w:next w:val="a4"/>
    <w:uiPriority w:val="99"/>
    <w:semiHidden/>
    <w:unhideWhenUsed/>
    <w:rsid w:val="00973917"/>
  </w:style>
  <w:style w:type="numbering" w:customStyle="1" w:styleId="1420">
    <w:name w:val="無清單142"/>
    <w:next w:val="a4"/>
    <w:uiPriority w:val="99"/>
    <w:semiHidden/>
    <w:unhideWhenUsed/>
    <w:rsid w:val="00973917"/>
  </w:style>
  <w:style w:type="numbering" w:customStyle="1" w:styleId="11320">
    <w:name w:val="無清單1132"/>
    <w:next w:val="a4"/>
    <w:uiPriority w:val="99"/>
    <w:semiHidden/>
    <w:unhideWhenUsed/>
    <w:rsid w:val="00973917"/>
  </w:style>
  <w:style w:type="numbering" w:customStyle="1" w:styleId="2220">
    <w:name w:val="无列表222"/>
    <w:next w:val="a4"/>
    <w:uiPriority w:val="99"/>
    <w:semiHidden/>
    <w:unhideWhenUsed/>
    <w:rsid w:val="00973917"/>
  </w:style>
  <w:style w:type="numbering" w:customStyle="1" w:styleId="NoList1232">
    <w:name w:val="No List1232"/>
    <w:next w:val="a4"/>
    <w:uiPriority w:val="99"/>
    <w:semiHidden/>
    <w:unhideWhenUsed/>
    <w:rsid w:val="00973917"/>
  </w:style>
  <w:style w:type="numbering" w:customStyle="1" w:styleId="11321">
    <w:name w:val="リストなし1132"/>
    <w:next w:val="a4"/>
    <w:uiPriority w:val="99"/>
    <w:semiHidden/>
    <w:unhideWhenUsed/>
    <w:rsid w:val="00973917"/>
  </w:style>
  <w:style w:type="numbering" w:customStyle="1" w:styleId="11322">
    <w:name w:val="无列表1132"/>
    <w:next w:val="a4"/>
    <w:semiHidden/>
    <w:rsid w:val="00973917"/>
  </w:style>
  <w:style w:type="numbering" w:customStyle="1" w:styleId="NoList2132">
    <w:name w:val="No List2132"/>
    <w:next w:val="a4"/>
    <w:semiHidden/>
    <w:rsid w:val="00973917"/>
  </w:style>
  <w:style w:type="numbering" w:customStyle="1" w:styleId="NoList3132">
    <w:name w:val="No List3132"/>
    <w:next w:val="a4"/>
    <w:uiPriority w:val="99"/>
    <w:semiHidden/>
    <w:rsid w:val="00973917"/>
  </w:style>
  <w:style w:type="numbering" w:customStyle="1" w:styleId="NoList11132">
    <w:name w:val="No List11132"/>
    <w:next w:val="a4"/>
    <w:uiPriority w:val="99"/>
    <w:semiHidden/>
    <w:unhideWhenUsed/>
    <w:rsid w:val="00973917"/>
  </w:style>
  <w:style w:type="numbering" w:customStyle="1" w:styleId="12320">
    <w:name w:val="無清單1232"/>
    <w:next w:val="a4"/>
    <w:uiPriority w:val="99"/>
    <w:semiHidden/>
    <w:unhideWhenUsed/>
    <w:rsid w:val="00973917"/>
  </w:style>
  <w:style w:type="numbering" w:customStyle="1" w:styleId="111320">
    <w:name w:val="無清單11132"/>
    <w:next w:val="a4"/>
    <w:uiPriority w:val="99"/>
    <w:semiHidden/>
    <w:unhideWhenUsed/>
    <w:rsid w:val="00973917"/>
  </w:style>
  <w:style w:type="numbering" w:customStyle="1" w:styleId="NoList412">
    <w:name w:val="No List412"/>
    <w:next w:val="a4"/>
    <w:semiHidden/>
    <w:unhideWhenUsed/>
    <w:rsid w:val="00973917"/>
  </w:style>
  <w:style w:type="numbering" w:customStyle="1" w:styleId="NoList12112">
    <w:name w:val="No List12112"/>
    <w:next w:val="a4"/>
    <w:uiPriority w:val="99"/>
    <w:semiHidden/>
    <w:unhideWhenUsed/>
    <w:rsid w:val="00973917"/>
  </w:style>
  <w:style w:type="numbering" w:customStyle="1" w:styleId="111121">
    <w:name w:val="リストなし11112"/>
    <w:next w:val="a4"/>
    <w:uiPriority w:val="99"/>
    <w:semiHidden/>
    <w:unhideWhenUsed/>
    <w:rsid w:val="00973917"/>
  </w:style>
  <w:style w:type="numbering" w:customStyle="1" w:styleId="111122">
    <w:name w:val="无列表11112"/>
    <w:next w:val="a4"/>
    <w:semiHidden/>
    <w:rsid w:val="00973917"/>
  </w:style>
  <w:style w:type="numbering" w:customStyle="1" w:styleId="NoList21112">
    <w:name w:val="No List21112"/>
    <w:next w:val="a4"/>
    <w:semiHidden/>
    <w:rsid w:val="00973917"/>
  </w:style>
  <w:style w:type="numbering" w:customStyle="1" w:styleId="NoList31112">
    <w:name w:val="No List31112"/>
    <w:next w:val="a4"/>
    <w:uiPriority w:val="99"/>
    <w:semiHidden/>
    <w:rsid w:val="00973917"/>
  </w:style>
  <w:style w:type="numbering" w:customStyle="1" w:styleId="NoList111112">
    <w:name w:val="No List111112"/>
    <w:next w:val="a4"/>
    <w:uiPriority w:val="99"/>
    <w:semiHidden/>
    <w:unhideWhenUsed/>
    <w:rsid w:val="00973917"/>
  </w:style>
  <w:style w:type="numbering" w:customStyle="1" w:styleId="121120">
    <w:name w:val="無清單12112"/>
    <w:next w:val="a4"/>
    <w:uiPriority w:val="99"/>
    <w:semiHidden/>
    <w:unhideWhenUsed/>
    <w:rsid w:val="00973917"/>
  </w:style>
  <w:style w:type="numbering" w:customStyle="1" w:styleId="1111120">
    <w:name w:val="無清單111112"/>
    <w:next w:val="a4"/>
    <w:uiPriority w:val="99"/>
    <w:semiHidden/>
    <w:unhideWhenUsed/>
    <w:rsid w:val="00973917"/>
  </w:style>
  <w:style w:type="numbering" w:customStyle="1" w:styleId="NoList512">
    <w:name w:val="No List512"/>
    <w:next w:val="a4"/>
    <w:semiHidden/>
    <w:unhideWhenUsed/>
    <w:rsid w:val="00973917"/>
  </w:style>
  <w:style w:type="numbering" w:customStyle="1" w:styleId="NoList1312">
    <w:name w:val="No List1312"/>
    <w:next w:val="a4"/>
    <w:uiPriority w:val="99"/>
    <w:semiHidden/>
    <w:unhideWhenUsed/>
    <w:rsid w:val="00973917"/>
  </w:style>
  <w:style w:type="numbering" w:customStyle="1" w:styleId="12121">
    <w:name w:val="リストなし1212"/>
    <w:next w:val="a4"/>
    <w:uiPriority w:val="99"/>
    <w:semiHidden/>
    <w:unhideWhenUsed/>
    <w:rsid w:val="00973917"/>
  </w:style>
  <w:style w:type="numbering" w:customStyle="1" w:styleId="12122">
    <w:name w:val="无列表1212"/>
    <w:next w:val="a4"/>
    <w:semiHidden/>
    <w:rsid w:val="00973917"/>
  </w:style>
  <w:style w:type="numbering" w:customStyle="1" w:styleId="NoList2212">
    <w:name w:val="No List2212"/>
    <w:next w:val="a4"/>
    <w:semiHidden/>
    <w:rsid w:val="00973917"/>
  </w:style>
  <w:style w:type="numbering" w:customStyle="1" w:styleId="NoList3212">
    <w:name w:val="No List3212"/>
    <w:next w:val="a4"/>
    <w:uiPriority w:val="99"/>
    <w:semiHidden/>
    <w:rsid w:val="00973917"/>
  </w:style>
  <w:style w:type="numbering" w:customStyle="1" w:styleId="NoList11212">
    <w:name w:val="No List11212"/>
    <w:next w:val="a4"/>
    <w:uiPriority w:val="99"/>
    <w:semiHidden/>
    <w:unhideWhenUsed/>
    <w:rsid w:val="00973917"/>
  </w:style>
  <w:style w:type="numbering" w:customStyle="1" w:styleId="13120">
    <w:name w:val="無清單1312"/>
    <w:next w:val="a4"/>
    <w:uiPriority w:val="99"/>
    <w:semiHidden/>
    <w:unhideWhenUsed/>
    <w:rsid w:val="00973917"/>
  </w:style>
  <w:style w:type="numbering" w:customStyle="1" w:styleId="112120">
    <w:name w:val="無清單11212"/>
    <w:next w:val="a4"/>
    <w:uiPriority w:val="99"/>
    <w:semiHidden/>
    <w:unhideWhenUsed/>
    <w:rsid w:val="00973917"/>
  </w:style>
  <w:style w:type="numbering" w:customStyle="1" w:styleId="2112">
    <w:name w:val="无列表2112"/>
    <w:next w:val="a4"/>
    <w:uiPriority w:val="99"/>
    <w:semiHidden/>
    <w:unhideWhenUsed/>
    <w:rsid w:val="00973917"/>
  </w:style>
  <w:style w:type="numbering" w:customStyle="1" w:styleId="NoList12212">
    <w:name w:val="No List12212"/>
    <w:next w:val="a4"/>
    <w:uiPriority w:val="99"/>
    <w:semiHidden/>
    <w:unhideWhenUsed/>
    <w:rsid w:val="00973917"/>
  </w:style>
  <w:style w:type="numbering" w:customStyle="1" w:styleId="112121">
    <w:name w:val="リストなし11212"/>
    <w:next w:val="a4"/>
    <w:uiPriority w:val="99"/>
    <w:semiHidden/>
    <w:unhideWhenUsed/>
    <w:rsid w:val="00973917"/>
  </w:style>
  <w:style w:type="numbering" w:customStyle="1" w:styleId="112122">
    <w:name w:val="无列表11212"/>
    <w:next w:val="a4"/>
    <w:semiHidden/>
    <w:rsid w:val="00973917"/>
  </w:style>
  <w:style w:type="numbering" w:customStyle="1" w:styleId="NoList21212">
    <w:name w:val="No List21212"/>
    <w:next w:val="a4"/>
    <w:semiHidden/>
    <w:rsid w:val="00973917"/>
  </w:style>
  <w:style w:type="numbering" w:customStyle="1" w:styleId="NoList31212">
    <w:name w:val="No List31212"/>
    <w:next w:val="a4"/>
    <w:uiPriority w:val="99"/>
    <w:semiHidden/>
    <w:rsid w:val="00973917"/>
  </w:style>
  <w:style w:type="numbering" w:customStyle="1" w:styleId="NoList111212">
    <w:name w:val="No List111212"/>
    <w:next w:val="a4"/>
    <w:uiPriority w:val="99"/>
    <w:semiHidden/>
    <w:unhideWhenUsed/>
    <w:rsid w:val="00973917"/>
  </w:style>
  <w:style w:type="numbering" w:customStyle="1" w:styleId="122120">
    <w:name w:val="無清單12212"/>
    <w:next w:val="a4"/>
    <w:uiPriority w:val="99"/>
    <w:semiHidden/>
    <w:unhideWhenUsed/>
    <w:rsid w:val="00973917"/>
  </w:style>
  <w:style w:type="numbering" w:customStyle="1" w:styleId="111212">
    <w:name w:val="無清單111212"/>
    <w:next w:val="a4"/>
    <w:uiPriority w:val="99"/>
    <w:semiHidden/>
    <w:unhideWhenUsed/>
    <w:rsid w:val="00973917"/>
  </w:style>
  <w:style w:type="numbering" w:customStyle="1" w:styleId="31f0">
    <w:name w:val="无列表31"/>
    <w:next w:val="a4"/>
    <w:uiPriority w:val="99"/>
    <w:semiHidden/>
    <w:unhideWhenUsed/>
    <w:rsid w:val="00973917"/>
  </w:style>
  <w:style w:type="numbering" w:customStyle="1" w:styleId="13111">
    <w:name w:val="无列表1311"/>
    <w:next w:val="a4"/>
    <w:semiHidden/>
    <w:rsid w:val="00973917"/>
  </w:style>
  <w:style w:type="numbering" w:customStyle="1" w:styleId="NoList11311">
    <w:name w:val="No List11311"/>
    <w:next w:val="a4"/>
    <w:uiPriority w:val="99"/>
    <w:semiHidden/>
    <w:unhideWhenUsed/>
    <w:rsid w:val="00973917"/>
  </w:style>
  <w:style w:type="numbering" w:customStyle="1" w:styleId="NoList4111">
    <w:name w:val="No List4111"/>
    <w:next w:val="a4"/>
    <w:semiHidden/>
    <w:unhideWhenUsed/>
    <w:rsid w:val="00973917"/>
  </w:style>
  <w:style w:type="numbering" w:customStyle="1" w:styleId="2211">
    <w:name w:val="无列表2211"/>
    <w:next w:val="a4"/>
    <w:uiPriority w:val="99"/>
    <w:semiHidden/>
    <w:unhideWhenUsed/>
    <w:rsid w:val="00973917"/>
  </w:style>
  <w:style w:type="numbering" w:customStyle="1" w:styleId="NoList121111">
    <w:name w:val="No List121111"/>
    <w:next w:val="a4"/>
    <w:uiPriority w:val="99"/>
    <w:semiHidden/>
    <w:unhideWhenUsed/>
    <w:rsid w:val="00973917"/>
  </w:style>
  <w:style w:type="numbering" w:customStyle="1" w:styleId="1111111">
    <w:name w:val="リストなし111111"/>
    <w:next w:val="a4"/>
    <w:uiPriority w:val="99"/>
    <w:semiHidden/>
    <w:unhideWhenUsed/>
    <w:rsid w:val="00973917"/>
  </w:style>
  <w:style w:type="numbering" w:customStyle="1" w:styleId="1111112">
    <w:name w:val="无列表111111"/>
    <w:next w:val="a4"/>
    <w:semiHidden/>
    <w:rsid w:val="00973917"/>
  </w:style>
  <w:style w:type="numbering" w:customStyle="1" w:styleId="NoList211111">
    <w:name w:val="No List211111"/>
    <w:next w:val="a4"/>
    <w:semiHidden/>
    <w:rsid w:val="00973917"/>
  </w:style>
  <w:style w:type="numbering" w:customStyle="1" w:styleId="NoList311111">
    <w:name w:val="No List311111"/>
    <w:next w:val="a4"/>
    <w:uiPriority w:val="99"/>
    <w:semiHidden/>
    <w:rsid w:val="00973917"/>
  </w:style>
  <w:style w:type="numbering" w:customStyle="1" w:styleId="NoList1111111">
    <w:name w:val="No List1111111"/>
    <w:next w:val="a4"/>
    <w:uiPriority w:val="99"/>
    <w:semiHidden/>
    <w:unhideWhenUsed/>
    <w:rsid w:val="00973917"/>
  </w:style>
  <w:style w:type="numbering" w:customStyle="1" w:styleId="121111">
    <w:name w:val="無清單121111"/>
    <w:next w:val="a4"/>
    <w:uiPriority w:val="99"/>
    <w:semiHidden/>
    <w:unhideWhenUsed/>
    <w:rsid w:val="00973917"/>
  </w:style>
  <w:style w:type="numbering" w:customStyle="1" w:styleId="11111110">
    <w:name w:val="無清單1111111"/>
    <w:next w:val="a4"/>
    <w:uiPriority w:val="99"/>
    <w:semiHidden/>
    <w:unhideWhenUsed/>
    <w:rsid w:val="00973917"/>
  </w:style>
  <w:style w:type="numbering" w:customStyle="1" w:styleId="NoList13111">
    <w:name w:val="No List13111"/>
    <w:next w:val="a4"/>
    <w:uiPriority w:val="99"/>
    <w:semiHidden/>
    <w:unhideWhenUsed/>
    <w:rsid w:val="00973917"/>
  </w:style>
  <w:style w:type="numbering" w:customStyle="1" w:styleId="121112">
    <w:name w:val="リストなし12111"/>
    <w:next w:val="a4"/>
    <w:uiPriority w:val="99"/>
    <w:semiHidden/>
    <w:unhideWhenUsed/>
    <w:rsid w:val="00973917"/>
  </w:style>
  <w:style w:type="numbering" w:customStyle="1" w:styleId="121113">
    <w:name w:val="无列表12111"/>
    <w:next w:val="a4"/>
    <w:semiHidden/>
    <w:rsid w:val="00973917"/>
  </w:style>
  <w:style w:type="numbering" w:customStyle="1" w:styleId="NoList22111">
    <w:name w:val="No List22111"/>
    <w:next w:val="a4"/>
    <w:semiHidden/>
    <w:rsid w:val="00973917"/>
  </w:style>
  <w:style w:type="numbering" w:customStyle="1" w:styleId="NoList32111">
    <w:name w:val="No List32111"/>
    <w:next w:val="a4"/>
    <w:uiPriority w:val="99"/>
    <w:semiHidden/>
    <w:rsid w:val="00973917"/>
  </w:style>
  <w:style w:type="numbering" w:customStyle="1" w:styleId="NoList112111">
    <w:name w:val="No List112111"/>
    <w:next w:val="a4"/>
    <w:uiPriority w:val="99"/>
    <w:semiHidden/>
    <w:unhideWhenUsed/>
    <w:rsid w:val="00973917"/>
  </w:style>
  <w:style w:type="numbering" w:customStyle="1" w:styleId="131110">
    <w:name w:val="無清單13111"/>
    <w:next w:val="a4"/>
    <w:uiPriority w:val="99"/>
    <w:semiHidden/>
    <w:unhideWhenUsed/>
    <w:rsid w:val="00973917"/>
  </w:style>
  <w:style w:type="numbering" w:customStyle="1" w:styleId="1121110">
    <w:name w:val="無清單112111"/>
    <w:next w:val="a4"/>
    <w:uiPriority w:val="99"/>
    <w:semiHidden/>
    <w:unhideWhenUsed/>
    <w:rsid w:val="00973917"/>
  </w:style>
  <w:style w:type="numbering" w:customStyle="1" w:styleId="21111">
    <w:name w:val="无列表21111"/>
    <w:next w:val="a4"/>
    <w:uiPriority w:val="99"/>
    <w:semiHidden/>
    <w:unhideWhenUsed/>
    <w:rsid w:val="00973917"/>
  </w:style>
  <w:style w:type="numbering" w:customStyle="1" w:styleId="NoList122111">
    <w:name w:val="No List122111"/>
    <w:next w:val="a4"/>
    <w:uiPriority w:val="99"/>
    <w:semiHidden/>
    <w:unhideWhenUsed/>
    <w:rsid w:val="00973917"/>
  </w:style>
  <w:style w:type="numbering" w:customStyle="1" w:styleId="1121111">
    <w:name w:val="リストなし112111"/>
    <w:next w:val="a4"/>
    <w:uiPriority w:val="99"/>
    <w:semiHidden/>
    <w:unhideWhenUsed/>
    <w:rsid w:val="00973917"/>
  </w:style>
  <w:style w:type="numbering" w:customStyle="1" w:styleId="1121112">
    <w:name w:val="无列表112111"/>
    <w:next w:val="a4"/>
    <w:semiHidden/>
    <w:rsid w:val="00973917"/>
  </w:style>
  <w:style w:type="numbering" w:customStyle="1" w:styleId="NoList212111">
    <w:name w:val="No List212111"/>
    <w:next w:val="a4"/>
    <w:semiHidden/>
    <w:rsid w:val="00973917"/>
  </w:style>
  <w:style w:type="numbering" w:customStyle="1" w:styleId="NoList312111">
    <w:name w:val="No List312111"/>
    <w:next w:val="a4"/>
    <w:uiPriority w:val="99"/>
    <w:semiHidden/>
    <w:rsid w:val="00973917"/>
  </w:style>
  <w:style w:type="numbering" w:customStyle="1" w:styleId="NoList1112111">
    <w:name w:val="No List1112111"/>
    <w:next w:val="a4"/>
    <w:uiPriority w:val="99"/>
    <w:semiHidden/>
    <w:unhideWhenUsed/>
    <w:rsid w:val="00973917"/>
  </w:style>
  <w:style w:type="numbering" w:customStyle="1" w:styleId="122111">
    <w:name w:val="無清單122111"/>
    <w:next w:val="a4"/>
    <w:uiPriority w:val="99"/>
    <w:semiHidden/>
    <w:unhideWhenUsed/>
    <w:rsid w:val="00973917"/>
  </w:style>
  <w:style w:type="numbering" w:customStyle="1" w:styleId="1112111">
    <w:name w:val="無清單1112111"/>
    <w:next w:val="a4"/>
    <w:uiPriority w:val="99"/>
    <w:semiHidden/>
    <w:unhideWhenUsed/>
    <w:rsid w:val="00973917"/>
  </w:style>
  <w:style w:type="numbering" w:customStyle="1" w:styleId="NoList5111">
    <w:name w:val="No List5111"/>
    <w:next w:val="a4"/>
    <w:semiHidden/>
    <w:unhideWhenUsed/>
    <w:rsid w:val="00973917"/>
  </w:style>
  <w:style w:type="numbering" w:customStyle="1" w:styleId="NoList611">
    <w:name w:val="No List611"/>
    <w:next w:val="a4"/>
    <w:semiHidden/>
    <w:unhideWhenUsed/>
    <w:rsid w:val="00973917"/>
  </w:style>
  <w:style w:type="numbering" w:customStyle="1" w:styleId="NoList1411">
    <w:name w:val="No List1411"/>
    <w:next w:val="a4"/>
    <w:semiHidden/>
    <w:unhideWhenUsed/>
    <w:rsid w:val="00973917"/>
  </w:style>
  <w:style w:type="numbering" w:customStyle="1" w:styleId="13112">
    <w:name w:val="リストなし1311"/>
    <w:next w:val="a4"/>
    <w:uiPriority w:val="99"/>
    <w:semiHidden/>
    <w:unhideWhenUsed/>
    <w:rsid w:val="00973917"/>
  </w:style>
  <w:style w:type="numbering" w:customStyle="1" w:styleId="NoList2311">
    <w:name w:val="No List2311"/>
    <w:next w:val="a4"/>
    <w:semiHidden/>
    <w:rsid w:val="00973917"/>
  </w:style>
  <w:style w:type="numbering" w:customStyle="1" w:styleId="NoList3311">
    <w:name w:val="No List3311"/>
    <w:next w:val="a4"/>
    <w:uiPriority w:val="99"/>
    <w:semiHidden/>
    <w:rsid w:val="00973917"/>
  </w:style>
  <w:style w:type="numbering" w:customStyle="1" w:styleId="NoList1141">
    <w:name w:val="No List1141"/>
    <w:next w:val="a4"/>
    <w:uiPriority w:val="99"/>
    <w:semiHidden/>
    <w:unhideWhenUsed/>
    <w:rsid w:val="00973917"/>
  </w:style>
  <w:style w:type="numbering" w:customStyle="1" w:styleId="14110">
    <w:name w:val="無清單1411"/>
    <w:next w:val="a4"/>
    <w:uiPriority w:val="99"/>
    <w:semiHidden/>
    <w:unhideWhenUsed/>
    <w:rsid w:val="00973917"/>
  </w:style>
  <w:style w:type="numbering" w:customStyle="1" w:styleId="113110">
    <w:name w:val="無清單11311"/>
    <w:next w:val="a4"/>
    <w:uiPriority w:val="99"/>
    <w:semiHidden/>
    <w:unhideWhenUsed/>
    <w:rsid w:val="00973917"/>
  </w:style>
  <w:style w:type="numbering" w:customStyle="1" w:styleId="NoList421">
    <w:name w:val="No List421"/>
    <w:next w:val="a4"/>
    <w:semiHidden/>
    <w:unhideWhenUsed/>
    <w:rsid w:val="00973917"/>
  </w:style>
  <w:style w:type="numbering" w:customStyle="1" w:styleId="NoList12311">
    <w:name w:val="No List12311"/>
    <w:next w:val="a4"/>
    <w:uiPriority w:val="99"/>
    <w:semiHidden/>
    <w:unhideWhenUsed/>
    <w:rsid w:val="00973917"/>
  </w:style>
  <w:style w:type="numbering" w:customStyle="1" w:styleId="113111">
    <w:name w:val="リストなし11311"/>
    <w:next w:val="a4"/>
    <w:uiPriority w:val="99"/>
    <w:semiHidden/>
    <w:unhideWhenUsed/>
    <w:rsid w:val="00973917"/>
  </w:style>
  <w:style w:type="numbering" w:customStyle="1" w:styleId="113112">
    <w:name w:val="无列表11311"/>
    <w:next w:val="a4"/>
    <w:semiHidden/>
    <w:rsid w:val="00973917"/>
  </w:style>
  <w:style w:type="numbering" w:customStyle="1" w:styleId="NoList21311">
    <w:name w:val="No List21311"/>
    <w:next w:val="a4"/>
    <w:semiHidden/>
    <w:rsid w:val="00973917"/>
  </w:style>
  <w:style w:type="numbering" w:customStyle="1" w:styleId="NoList31311">
    <w:name w:val="No List31311"/>
    <w:next w:val="a4"/>
    <w:uiPriority w:val="99"/>
    <w:semiHidden/>
    <w:rsid w:val="00973917"/>
  </w:style>
  <w:style w:type="numbering" w:customStyle="1" w:styleId="NoList111311">
    <w:name w:val="No List111311"/>
    <w:next w:val="a4"/>
    <w:uiPriority w:val="99"/>
    <w:semiHidden/>
    <w:unhideWhenUsed/>
    <w:rsid w:val="00973917"/>
  </w:style>
  <w:style w:type="numbering" w:customStyle="1" w:styleId="12311">
    <w:name w:val="無清單12311"/>
    <w:next w:val="a4"/>
    <w:uiPriority w:val="99"/>
    <w:semiHidden/>
    <w:unhideWhenUsed/>
    <w:rsid w:val="00973917"/>
  </w:style>
  <w:style w:type="numbering" w:customStyle="1" w:styleId="111311">
    <w:name w:val="無清單111311"/>
    <w:next w:val="a4"/>
    <w:uiPriority w:val="99"/>
    <w:semiHidden/>
    <w:unhideWhenUsed/>
    <w:rsid w:val="00973917"/>
  </w:style>
  <w:style w:type="numbering" w:customStyle="1" w:styleId="NoList12121">
    <w:name w:val="No List12121"/>
    <w:next w:val="a4"/>
    <w:uiPriority w:val="99"/>
    <w:semiHidden/>
    <w:unhideWhenUsed/>
    <w:rsid w:val="00973917"/>
  </w:style>
  <w:style w:type="numbering" w:customStyle="1" w:styleId="111213">
    <w:name w:val="リストなし11121"/>
    <w:next w:val="a4"/>
    <w:uiPriority w:val="99"/>
    <w:semiHidden/>
    <w:unhideWhenUsed/>
    <w:rsid w:val="00973917"/>
  </w:style>
  <w:style w:type="numbering" w:customStyle="1" w:styleId="111214">
    <w:name w:val="无列表11121"/>
    <w:next w:val="a4"/>
    <w:semiHidden/>
    <w:rsid w:val="00973917"/>
  </w:style>
  <w:style w:type="numbering" w:customStyle="1" w:styleId="NoList21121">
    <w:name w:val="No List21121"/>
    <w:next w:val="a4"/>
    <w:semiHidden/>
    <w:rsid w:val="00973917"/>
  </w:style>
  <w:style w:type="numbering" w:customStyle="1" w:styleId="NoList31121">
    <w:name w:val="No List31121"/>
    <w:next w:val="a4"/>
    <w:uiPriority w:val="99"/>
    <w:semiHidden/>
    <w:rsid w:val="00973917"/>
  </w:style>
  <w:style w:type="numbering" w:customStyle="1" w:styleId="NoList111121">
    <w:name w:val="No List111121"/>
    <w:next w:val="a4"/>
    <w:uiPriority w:val="99"/>
    <w:semiHidden/>
    <w:unhideWhenUsed/>
    <w:rsid w:val="00973917"/>
  </w:style>
  <w:style w:type="numbering" w:customStyle="1" w:styleId="121210">
    <w:name w:val="無清單12121"/>
    <w:next w:val="a4"/>
    <w:uiPriority w:val="99"/>
    <w:semiHidden/>
    <w:unhideWhenUsed/>
    <w:rsid w:val="00973917"/>
  </w:style>
  <w:style w:type="numbering" w:customStyle="1" w:styleId="1111210">
    <w:name w:val="無清單111121"/>
    <w:next w:val="a4"/>
    <w:uiPriority w:val="99"/>
    <w:semiHidden/>
    <w:unhideWhenUsed/>
    <w:rsid w:val="00973917"/>
  </w:style>
  <w:style w:type="numbering" w:customStyle="1" w:styleId="NoList521">
    <w:name w:val="No List521"/>
    <w:next w:val="a4"/>
    <w:semiHidden/>
    <w:unhideWhenUsed/>
    <w:rsid w:val="00973917"/>
  </w:style>
  <w:style w:type="numbering" w:customStyle="1" w:styleId="NoList1321">
    <w:name w:val="No List1321"/>
    <w:next w:val="a4"/>
    <w:semiHidden/>
    <w:unhideWhenUsed/>
    <w:rsid w:val="00973917"/>
  </w:style>
  <w:style w:type="numbering" w:customStyle="1" w:styleId="12213">
    <w:name w:val="リストなし1221"/>
    <w:next w:val="a4"/>
    <w:uiPriority w:val="99"/>
    <w:semiHidden/>
    <w:unhideWhenUsed/>
    <w:rsid w:val="00973917"/>
  </w:style>
  <w:style w:type="numbering" w:customStyle="1" w:styleId="12214">
    <w:name w:val="无列表1221"/>
    <w:next w:val="a4"/>
    <w:semiHidden/>
    <w:rsid w:val="00973917"/>
  </w:style>
  <w:style w:type="numbering" w:customStyle="1" w:styleId="NoList2221">
    <w:name w:val="No List2221"/>
    <w:next w:val="a4"/>
    <w:semiHidden/>
    <w:rsid w:val="00973917"/>
  </w:style>
  <w:style w:type="numbering" w:customStyle="1" w:styleId="NoList3221">
    <w:name w:val="No List3221"/>
    <w:next w:val="a4"/>
    <w:uiPriority w:val="99"/>
    <w:semiHidden/>
    <w:rsid w:val="00973917"/>
  </w:style>
  <w:style w:type="numbering" w:customStyle="1" w:styleId="NoList11221">
    <w:name w:val="No List11221"/>
    <w:next w:val="a4"/>
    <w:uiPriority w:val="99"/>
    <w:semiHidden/>
    <w:unhideWhenUsed/>
    <w:rsid w:val="00973917"/>
  </w:style>
  <w:style w:type="numbering" w:customStyle="1" w:styleId="13210">
    <w:name w:val="無清單1321"/>
    <w:next w:val="a4"/>
    <w:uiPriority w:val="99"/>
    <w:semiHidden/>
    <w:unhideWhenUsed/>
    <w:rsid w:val="00973917"/>
  </w:style>
  <w:style w:type="numbering" w:customStyle="1" w:styleId="112210">
    <w:name w:val="無清單11221"/>
    <w:next w:val="a4"/>
    <w:uiPriority w:val="99"/>
    <w:semiHidden/>
    <w:unhideWhenUsed/>
    <w:rsid w:val="00973917"/>
  </w:style>
  <w:style w:type="numbering" w:customStyle="1" w:styleId="2121">
    <w:name w:val="无列表2121"/>
    <w:next w:val="a4"/>
    <w:uiPriority w:val="99"/>
    <w:semiHidden/>
    <w:unhideWhenUsed/>
    <w:rsid w:val="00973917"/>
  </w:style>
  <w:style w:type="numbering" w:customStyle="1" w:styleId="NoList111221">
    <w:name w:val="No List111221"/>
    <w:next w:val="a4"/>
    <w:uiPriority w:val="99"/>
    <w:semiHidden/>
    <w:unhideWhenUsed/>
    <w:rsid w:val="00973917"/>
  </w:style>
  <w:style w:type="numbering" w:customStyle="1" w:styleId="NoList71">
    <w:name w:val="No List71"/>
    <w:next w:val="a4"/>
    <w:semiHidden/>
    <w:unhideWhenUsed/>
    <w:rsid w:val="00973917"/>
  </w:style>
  <w:style w:type="numbering" w:customStyle="1" w:styleId="NoList151">
    <w:name w:val="No List151"/>
    <w:next w:val="a4"/>
    <w:semiHidden/>
    <w:unhideWhenUsed/>
    <w:rsid w:val="00973917"/>
  </w:style>
  <w:style w:type="numbering" w:customStyle="1" w:styleId="1413">
    <w:name w:val="リストなし141"/>
    <w:next w:val="a4"/>
    <w:uiPriority w:val="99"/>
    <w:semiHidden/>
    <w:unhideWhenUsed/>
    <w:rsid w:val="00973917"/>
  </w:style>
  <w:style w:type="numbering" w:customStyle="1" w:styleId="1414">
    <w:name w:val="无列表141"/>
    <w:next w:val="a4"/>
    <w:semiHidden/>
    <w:rsid w:val="00973917"/>
  </w:style>
  <w:style w:type="numbering" w:customStyle="1" w:styleId="NoList241">
    <w:name w:val="No List241"/>
    <w:next w:val="a4"/>
    <w:semiHidden/>
    <w:rsid w:val="00973917"/>
  </w:style>
  <w:style w:type="numbering" w:customStyle="1" w:styleId="NoList341">
    <w:name w:val="No List341"/>
    <w:next w:val="a4"/>
    <w:uiPriority w:val="99"/>
    <w:semiHidden/>
    <w:rsid w:val="00973917"/>
  </w:style>
  <w:style w:type="numbering" w:customStyle="1" w:styleId="NoList1151">
    <w:name w:val="No List1151"/>
    <w:next w:val="a4"/>
    <w:uiPriority w:val="99"/>
    <w:semiHidden/>
    <w:unhideWhenUsed/>
    <w:rsid w:val="00973917"/>
  </w:style>
  <w:style w:type="numbering" w:customStyle="1" w:styleId="1510">
    <w:name w:val="無清單151"/>
    <w:next w:val="a4"/>
    <w:uiPriority w:val="99"/>
    <w:semiHidden/>
    <w:unhideWhenUsed/>
    <w:rsid w:val="00973917"/>
  </w:style>
  <w:style w:type="numbering" w:customStyle="1" w:styleId="11410">
    <w:name w:val="無清單1141"/>
    <w:next w:val="a4"/>
    <w:uiPriority w:val="99"/>
    <w:semiHidden/>
    <w:unhideWhenUsed/>
    <w:rsid w:val="00973917"/>
  </w:style>
  <w:style w:type="numbering" w:customStyle="1" w:styleId="NoList431">
    <w:name w:val="No List431"/>
    <w:next w:val="a4"/>
    <w:semiHidden/>
    <w:unhideWhenUsed/>
    <w:rsid w:val="00973917"/>
  </w:style>
  <w:style w:type="numbering" w:customStyle="1" w:styleId="NoList1241">
    <w:name w:val="No List1241"/>
    <w:next w:val="a4"/>
    <w:uiPriority w:val="99"/>
    <w:semiHidden/>
    <w:unhideWhenUsed/>
    <w:rsid w:val="00973917"/>
  </w:style>
  <w:style w:type="numbering" w:customStyle="1" w:styleId="11411">
    <w:name w:val="リストなし1141"/>
    <w:next w:val="a4"/>
    <w:uiPriority w:val="99"/>
    <w:semiHidden/>
    <w:unhideWhenUsed/>
    <w:rsid w:val="00973917"/>
  </w:style>
  <w:style w:type="numbering" w:customStyle="1" w:styleId="11412">
    <w:name w:val="无列表1141"/>
    <w:next w:val="a4"/>
    <w:semiHidden/>
    <w:rsid w:val="00973917"/>
  </w:style>
  <w:style w:type="numbering" w:customStyle="1" w:styleId="NoList2141">
    <w:name w:val="No List2141"/>
    <w:next w:val="a4"/>
    <w:semiHidden/>
    <w:rsid w:val="00973917"/>
  </w:style>
  <w:style w:type="numbering" w:customStyle="1" w:styleId="NoList3141">
    <w:name w:val="No List3141"/>
    <w:next w:val="a4"/>
    <w:uiPriority w:val="99"/>
    <w:semiHidden/>
    <w:rsid w:val="00973917"/>
  </w:style>
  <w:style w:type="numbering" w:customStyle="1" w:styleId="NoList11141">
    <w:name w:val="No List11141"/>
    <w:next w:val="a4"/>
    <w:uiPriority w:val="99"/>
    <w:semiHidden/>
    <w:unhideWhenUsed/>
    <w:rsid w:val="00973917"/>
  </w:style>
  <w:style w:type="numbering" w:customStyle="1" w:styleId="12410">
    <w:name w:val="無清單1241"/>
    <w:next w:val="a4"/>
    <w:uiPriority w:val="99"/>
    <w:semiHidden/>
    <w:unhideWhenUsed/>
    <w:rsid w:val="00973917"/>
  </w:style>
  <w:style w:type="numbering" w:customStyle="1" w:styleId="111410">
    <w:name w:val="無清單11141"/>
    <w:next w:val="a4"/>
    <w:uiPriority w:val="99"/>
    <w:semiHidden/>
    <w:unhideWhenUsed/>
    <w:rsid w:val="00973917"/>
  </w:style>
  <w:style w:type="numbering" w:customStyle="1" w:styleId="2310">
    <w:name w:val="无列表231"/>
    <w:next w:val="a4"/>
    <w:uiPriority w:val="99"/>
    <w:semiHidden/>
    <w:unhideWhenUsed/>
    <w:rsid w:val="00973917"/>
  </w:style>
  <w:style w:type="numbering" w:customStyle="1" w:styleId="NoList12131">
    <w:name w:val="No List12131"/>
    <w:next w:val="a4"/>
    <w:uiPriority w:val="99"/>
    <w:semiHidden/>
    <w:unhideWhenUsed/>
    <w:rsid w:val="00973917"/>
  </w:style>
  <w:style w:type="numbering" w:customStyle="1" w:styleId="111310">
    <w:name w:val="リストなし11131"/>
    <w:next w:val="a4"/>
    <w:uiPriority w:val="99"/>
    <w:semiHidden/>
    <w:unhideWhenUsed/>
    <w:rsid w:val="00973917"/>
  </w:style>
  <w:style w:type="numbering" w:customStyle="1" w:styleId="111312">
    <w:name w:val="无列表11131"/>
    <w:next w:val="a4"/>
    <w:semiHidden/>
    <w:rsid w:val="00973917"/>
  </w:style>
  <w:style w:type="numbering" w:customStyle="1" w:styleId="NoList21131">
    <w:name w:val="No List21131"/>
    <w:next w:val="a4"/>
    <w:semiHidden/>
    <w:rsid w:val="00973917"/>
  </w:style>
  <w:style w:type="numbering" w:customStyle="1" w:styleId="NoList31131">
    <w:name w:val="No List31131"/>
    <w:next w:val="a4"/>
    <w:uiPriority w:val="99"/>
    <w:semiHidden/>
    <w:rsid w:val="00973917"/>
  </w:style>
  <w:style w:type="numbering" w:customStyle="1" w:styleId="NoList111131">
    <w:name w:val="No List111131"/>
    <w:next w:val="a4"/>
    <w:uiPriority w:val="99"/>
    <w:semiHidden/>
    <w:unhideWhenUsed/>
    <w:rsid w:val="00973917"/>
  </w:style>
  <w:style w:type="numbering" w:customStyle="1" w:styleId="12131">
    <w:name w:val="無清單12131"/>
    <w:next w:val="a4"/>
    <w:uiPriority w:val="99"/>
    <w:semiHidden/>
    <w:unhideWhenUsed/>
    <w:rsid w:val="00973917"/>
  </w:style>
  <w:style w:type="numbering" w:customStyle="1" w:styleId="111131">
    <w:name w:val="無清單111131"/>
    <w:next w:val="a4"/>
    <w:uiPriority w:val="99"/>
    <w:semiHidden/>
    <w:unhideWhenUsed/>
    <w:rsid w:val="00973917"/>
  </w:style>
  <w:style w:type="numbering" w:customStyle="1" w:styleId="NoList531">
    <w:name w:val="No List531"/>
    <w:next w:val="a4"/>
    <w:semiHidden/>
    <w:unhideWhenUsed/>
    <w:rsid w:val="00973917"/>
  </w:style>
  <w:style w:type="numbering" w:customStyle="1" w:styleId="NoList1331">
    <w:name w:val="No List1331"/>
    <w:next w:val="a4"/>
    <w:uiPriority w:val="99"/>
    <w:semiHidden/>
    <w:unhideWhenUsed/>
    <w:rsid w:val="00973917"/>
  </w:style>
  <w:style w:type="numbering" w:customStyle="1" w:styleId="12312">
    <w:name w:val="リストなし1231"/>
    <w:next w:val="a4"/>
    <w:uiPriority w:val="99"/>
    <w:semiHidden/>
    <w:unhideWhenUsed/>
    <w:rsid w:val="00973917"/>
  </w:style>
  <w:style w:type="numbering" w:customStyle="1" w:styleId="12313">
    <w:name w:val="无列表1231"/>
    <w:next w:val="a4"/>
    <w:semiHidden/>
    <w:rsid w:val="00973917"/>
  </w:style>
  <w:style w:type="numbering" w:customStyle="1" w:styleId="NoList2231">
    <w:name w:val="No List2231"/>
    <w:next w:val="a4"/>
    <w:semiHidden/>
    <w:rsid w:val="00973917"/>
  </w:style>
  <w:style w:type="numbering" w:customStyle="1" w:styleId="NoList3231">
    <w:name w:val="No List3231"/>
    <w:next w:val="a4"/>
    <w:uiPriority w:val="99"/>
    <w:semiHidden/>
    <w:rsid w:val="00973917"/>
  </w:style>
  <w:style w:type="numbering" w:customStyle="1" w:styleId="NoList11231">
    <w:name w:val="No List11231"/>
    <w:next w:val="a4"/>
    <w:uiPriority w:val="99"/>
    <w:semiHidden/>
    <w:unhideWhenUsed/>
    <w:rsid w:val="00973917"/>
  </w:style>
  <w:style w:type="numbering" w:customStyle="1" w:styleId="13310">
    <w:name w:val="無清單1331"/>
    <w:next w:val="a4"/>
    <w:uiPriority w:val="99"/>
    <w:semiHidden/>
    <w:unhideWhenUsed/>
    <w:rsid w:val="00973917"/>
  </w:style>
  <w:style w:type="numbering" w:customStyle="1" w:styleId="112310">
    <w:name w:val="無清單11231"/>
    <w:next w:val="a4"/>
    <w:uiPriority w:val="99"/>
    <w:semiHidden/>
    <w:unhideWhenUsed/>
    <w:rsid w:val="00973917"/>
  </w:style>
  <w:style w:type="numbering" w:customStyle="1" w:styleId="21310">
    <w:name w:val="无列表2131"/>
    <w:next w:val="a4"/>
    <w:uiPriority w:val="99"/>
    <w:semiHidden/>
    <w:unhideWhenUsed/>
    <w:rsid w:val="00973917"/>
  </w:style>
  <w:style w:type="numbering" w:customStyle="1" w:styleId="NoList12221">
    <w:name w:val="No List12221"/>
    <w:next w:val="a4"/>
    <w:uiPriority w:val="99"/>
    <w:semiHidden/>
    <w:unhideWhenUsed/>
    <w:rsid w:val="00973917"/>
  </w:style>
  <w:style w:type="numbering" w:customStyle="1" w:styleId="112211">
    <w:name w:val="リストなし11221"/>
    <w:next w:val="a4"/>
    <w:uiPriority w:val="99"/>
    <w:semiHidden/>
    <w:unhideWhenUsed/>
    <w:rsid w:val="00973917"/>
  </w:style>
  <w:style w:type="numbering" w:customStyle="1" w:styleId="112212">
    <w:name w:val="无列表11221"/>
    <w:next w:val="a4"/>
    <w:semiHidden/>
    <w:rsid w:val="00973917"/>
  </w:style>
  <w:style w:type="numbering" w:customStyle="1" w:styleId="NoList21221">
    <w:name w:val="No List21221"/>
    <w:next w:val="a4"/>
    <w:semiHidden/>
    <w:rsid w:val="00973917"/>
  </w:style>
  <w:style w:type="numbering" w:customStyle="1" w:styleId="NoList31221">
    <w:name w:val="No List31221"/>
    <w:next w:val="a4"/>
    <w:uiPriority w:val="99"/>
    <w:semiHidden/>
    <w:rsid w:val="00973917"/>
  </w:style>
  <w:style w:type="numbering" w:customStyle="1" w:styleId="NoList111231">
    <w:name w:val="No List111231"/>
    <w:next w:val="a4"/>
    <w:uiPriority w:val="99"/>
    <w:semiHidden/>
    <w:unhideWhenUsed/>
    <w:rsid w:val="00973917"/>
  </w:style>
  <w:style w:type="numbering" w:customStyle="1" w:styleId="12221">
    <w:name w:val="無清單12221"/>
    <w:next w:val="a4"/>
    <w:uiPriority w:val="99"/>
    <w:semiHidden/>
    <w:unhideWhenUsed/>
    <w:rsid w:val="00973917"/>
  </w:style>
  <w:style w:type="numbering" w:customStyle="1" w:styleId="111221">
    <w:name w:val="無清單111221"/>
    <w:next w:val="a4"/>
    <w:uiPriority w:val="99"/>
    <w:semiHidden/>
    <w:unhideWhenUsed/>
    <w:rsid w:val="00973917"/>
  </w:style>
  <w:style w:type="numbering" w:customStyle="1" w:styleId="4ff0">
    <w:name w:val="无列表4"/>
    <w:next w:val="a4"/>
    <w:uiPriority w:val="99"/>
    <w:semiHidden/>
    <w:unhideWhenUsed/>
    <w:rsid w:val="00973917"/>
  </w:style>
  <w:style w:type="numbering" w:customStyle="1" w:styleId="32f">
    <w:name w:val="无列表32"/>
    <w:next w:val="a4"/>
    <w:uiPriority w:val="99"/>
    <w:semiHidden/>
    <w:unhideWhenUsed/>
    <w:rsid w:val="00973917"/>
  </w:style>
  <w:style w:type="numbering" w:customStyle="1" w:styleId="13121">
    <w:name w:val="无列表1312"/>
    <w:next w:val="a4"/>
    <w:semiHidden/>
    <w:rsid w:val="00973917"/>
  </w:style>
  <w:style w:type="numbering" w:customStyle="1" w:styleId="NoList4112">
    <w:name w:val="No List4112"/>
    <w:next w:val="a4"/>
    <w:uiPriority w:val="99"/>
    <w:semiHidden/>
    <w:unhideWhenUsed/>
    <w:rsid w:val="00973917"/>
  </w:style>
  <w:style w:type="numbering" w:customStyle="1" w:styleId="2212">
    <w:name w:val="无列表2212"/>
    <w:next w:val="a4"/>
    <w:uiPriority w:val="99"/>
    <w:semiHidden/>
    <w:unhideWhenUsed/>
    <w:rsid w:val="00973917"/>
  </w:style>
  <w:style w:type="numbering" w:customStyle="1" w:styleId="NoList121112">
    <w:name w:val="No List121112"/>
    <w:next w:val="a4"/>
    <w:uiPriority w:val="99"/>
    <w:semiHidden/>
    <w:unhideWhenUsed/>
    <w:rsid w:val="00973917"/>
  </w:style>
  <w:style w:type="numbering" w:customStyle="1" w:styleId="1111121">
    <w:name w:val="リストなし111112"/>
    <w:next w:val="a4"/>
    <w:uiPriority w:val="99"/>
    <w:semiHidden/>
    <w:unhideWhenUsed/>
    <w:rsid w:val="00973917"/>
  </w:style>
  <w:style w:type="numbering" w:customStyle="1" w:styleId="1111122">
    <w:name w:val="无列表111112"/>
    <w:next w:val="a4"/>
    <w:semiHidden/>
    <w:rsid w:val="00973917"/>
  </w:style>
  <w:style w:type="numbering" w:customStyle="1" w:styleId="NoList211112">
    <w:name w:val="No List211112"/>
    <w:next w:val="a4"/>
    <w:semiHidden/>
    <w:rsid w:val="00973917"/>
  </w:style>
  <w:style w:type="numbering" w:customStyle="1" w:styleId="NoList311112">
    <w:name w:val="No List311112"/>
    <w:next w:val="a4"/>
    <w:uiPriority w:val="99"/>
    <w:semiHidden/>
    <w:rsid w:val="00973917"/>
  </w:style>
  <w:style w:type="numbering" w:customStyle="1" w:styleId="NoList1111112">
    <w:name w:val="No List1111112"/>
    <w:next w:val="a4"/>
    <w:uiPriority w:val="99"/>
    <w:semiHidden/>
    <w:unhideWhenUsed/>
    <w:rsid w:val="00973917"/>
  </w:style>
  <w:style w:type="numbering" w:customStyle="1" w:styleId="1211120">
    <w:name w:val="無清單121112"/>
    <w:next w:val="a4"/>
    <w:uiPriority w:val="99"/>
    <w:semiHidden/>
    <w:unhideWhenUsed/>
    <w:rsid w:val="00973917"/>
  </w:style>
  <w:style w:type="numbering" w:customStyle="1" w:styleId="11111120">
    <w:name w:val="無清單1111112"/>
    <w:next w:val="a4"/>
    <w:uiPriority w:val="99"/>
    <w:semiHidden/>
    <w:unhideWhenUsed/>
    <w:rsid w:val="00973917"/>
  </w:style>
  <w:style w:type="numbering" w:customStyle="1" w:styleId="NoList13112">
    <w:name w:val="No List13112"/>
    <w:next w:val="a4"/>
    <w:uiPriority w:val="99"/>
    <w:semiHidden/>
    <w:unhideWhenUsed/>
    <w:rsid w:val="00973917"/>
  </w:style>
  <w:style w:type="numbering" w:customStyle="1" w:styleId="121121">
    <w:name w:val="リストなし12112"/>
    <w:next w:val="a4"/>
    <w:uiPriority w:val="99"/>
    <w:semiHidden/>
    <w:unhideWhenUsed/>
    <w:rsid w:val="00973917"/>
  </w:style>
  <w:style w:type="numbering" w:customStyle="1" w:styleId="121122">
    <w:name w:val="无列表12112"/>
    <w:next w:val="a4"/>
    <w:semiHidden/>
    <w:rsid w:val="00973917"/>
  </w:style>
  <w:style w:type="numbering" w:customStyle="1" w:styleId="NoList22112">
    <w:name w:val="No List22112"/>
    <w:next w:val="a4"/>
    <w:semiHidden/>
    <w:rsid w:val="00973917"/>
  </w:style>
  <w:style w:type="numbering" w:customStyle="1" w:styleId="NoList32112">
    <w:name w:val="No List32112"/>
    <w:next w:val="a4"/>
    <w:uiPriority w:val="99"/>
    <w:semiHidden/>
    <w:rsid w:val="00973917"/>
  </w:style>
  <w:style w:type="numbering" w:customStyle="1" w:styleId="NoList112112">
    <w:name w:val="No List112112"/>
    <w:next w:val="a4"/>
    <w:uiPriority w:val="99"/>
    <w:semiHidden/>
    <w:unhideWhenUsed/>
    <w:rsid w:val="00973917"/>
  </w:style>
  <w:style w:type="numbering" w:customStyle="1" w:styleId="131120">
    <w:name w:val="無清單13112"/>
    <w:next w:val="a4"/>
    <w:uiPriority w:val="99"/>
    <w:semiHidden/>
    <w:unhideWhenUsed/>
    <w:rsid w:val="00973917"/>
  </w:style>
  <w:style w:type="numbering" w:customStyle="1" w:styleId="1121120">
    <w:name w:val="無清單112112"/>
    <w:next w:val="a4"/>
    <w:uiPriority w:val="99"/>
    <w:semiHidden/>
    <w:unhideWhenUsed/>
    <w:rsid w:val="00973917"/>
  </w:style>
  <w:style w:type="numbering" w:customStyle="1" w:styleId="21112">
    <w:name w:val="无列表21112"/>
    <w:next w:val="a4"/>
    <w:uiPriority w:val="99"/>
    <w:semiHidden/>
    <w:unhideWhenUsed/>
    <w:rsid w:val="00973917"/>
  </w:style>
  <w:style w:type="numbering" w:customStyle="1" w:styleId="NoList122112">
    <w:name w:val="No List122112"/>
    <w:next w:val="a4"/>
    <w:uiPriority w:val="99"/>
    <w:semiHidden/>
    <w:unhideWhenUsed/>
    <w:rsid w:val="00973917"/>
  </w:style>
  <w:style w:type="numbering" w:customStyle="1" w:styleId="1121121">
    <w:name w:val="リストなし112112"/>
    <w:next w:val="a4"/>
    <w:uiPriority w:val="99"/>
    <w:semiHidden/>
    <w:unhideWhenUsed/>
    <w:rsid w:val="00973917"/>
  </w:style>
  <w:style w:type="numbering" w:customStyle="1" w:styleId="1121122">
    <w:name w:val="无列表112112"/>
    <w:next w:val="a4"/>
    <w:semiHidden/>
    <w:rsid w:val="00973917"/>
  </w:style>
  <w:style w:type="numbering" w:customStyle="1" w:styleId="NoList212112">
    <w:name w:val="No List212112"/>
    <w:next w:val="a4"/>
    <w:semiHidden/>
    <w:rsid w:val="00973917"/>
  </w:style>
  <w:style w:type="numbering" w:customStyle="1" w:styleId="NoList312112">
    <w:name w:val="No List312112"/>
    <w:next w:val="a4"/>
    <w:uiPriority w:val="99"/>
    <w:semiHidden/>
    <w:rsid w:val="00973917"/>
  </w:style>
  <w:style w:type="numbering" w:customStyle="1" w:styleId="NoList1112112">
    <w:name w:val="No List1112112"/>
    <w:next w:val="a4"/>
    <w:uiPriority w:val="99"/>
    <w:semiHidden/>
    <w:unhideWhenUsed/>
    <w:rsid w:val="00973917"/>
  </w:style>
  <w:style w:type="numbering" w:customStyle="1" w:styleId="122112">
    <w:name w:val="無清單122112"/>
    <w:next w:val="a4"/>
    <w:uiPriority w:val="99"/>
    <w:semiHidden/>
    <w:unhideWhenUsed/>
    <w:rsid w:val="00973917"/>
  </w:style>
  <w:style w:type="numbering" w:customStyle="1" w:styleId="1112112">
    <w:name w:val="無清單1112112"/>
    <w:next w:val="a4"/>
    <w:uiPriority w:val="99"/>
    <w:semiHidden/>
    <w:unhideWhenUsed/>
    <w:rsid w:val="00973917"/>
  </w:style>
  <w:style w:type="numbering" w:customStyle="1" w:styleId="12222">
    <w:name w:val="无列表1222"/>
    <w:next w:val="a4"/>
    <w:semiHidden/>
    <w:rsid w:val="00973917"/>
  </w:style>
  <w:style w:type="numbering" w:customStyle="1" w:styleId="NoList1211111">
    <w:name w:val="No List1211111"/>
    <w:next w:val="a4"/>
    <w:uiPriority w:val="99"/>
    <w:semiHidden/>
    <w:unhideWhenUsed/>
    <w:rsid w:val="00973917"/>
  </w:style>
  <w:style w:type="numbering" w:customStyle="1" w:styleId="11111111">
    <w:name w:val="リストなし1111111"/>
    <w:next w:val="a4"/>
    <w:uiPriority w:val="99"/>
    <w:semiHidden/>
    <w:unhideWhenUsed/>
    <w:rsid w:val="00973917"/>
  </w:style>
  <w:style w:type="numbering" w:customStyle="1" w:styleId="11111112">
    <w:name w:val="无列表1111111"/>
    <w:next w:val="a4"/>
    <w:semiHidden/>
    <w:rsid w:val="00973917"/>
  </w:style>
  <w:style w:type="numbering" w:customStyle="1" w:styleId="NoList2111111">
    <w:name w:val="No List2111111"/>
    <w:next w:val="a4"/>
    <w:semiHidden/>
    <w:rsid w:val="00973917"/>
  </w:style>
  <w:style w:type="numbering" w:customStyle="1" w:styleId="NoList3111111">
    <w:name w:val="No List3111111"/>
    <w:next w:val="a4"/>
    <w:uiPriority w:val="99"/>
    <w:semiHidden/>
    <w:rsid w:val="00973917"/>
  </w:style>
  <w:style w:type="numbering" w:customStyle="1" w:styleId="NoList11111111">
    <w:name w:val="No List11111111"/>
    <w:next w:val="a4"/>
    <w:uiPriority w:val="99"/>
    <w:semiHidden/>
    <w:unhideWhenUsed/>
    <w:rsid w:val="00973917"/>
  </w:style>
  <w:style w:type="numbering" w:customStyle="1" w:styleId="1211111">
    <w:name w:val="無清單1211111"/>
    <w:next w:val="a4"/>
    <w:uiPriority w:val="99"/>
    <w:semiHidden/>
    <w:unhideWhenUsed/>
    <w:rsid w:val="00973917"/>
  </w:style>
  <w:style w:type="numbering" w:customStyle="1" w:styleId="111111110">
    <w:name w:val="無清單11111111"/>
    <w:next w:val="a4"/>
    <w:uiPriority w:val="99"/>
    <w:semiHidden/>
    <w:unhideWhenUsed/>
    <w:rsid w:val="00973917"/>
  </w:style>
  <w:style w:type="numbering" w:customStyle="1" w:styleId="1211110">
    <w:name w:val="无列表121111"/>
    <w:next w:val="a4"/>
    <w:semiHidden/>
    <w:rsid w:val="00973917"/>
  </w:style>
  <w:style w:type="numbering" w:customStyle="1" w:styleId="211111">
    <w:name w:val="无列表211111"/>
    <w:next w:val="a4"/>
    <w:uiPriority w:val="99"/>
    <w:semiHidden/>
    <w:unhideWhenUsed/>
    <w:rsid w:val="00973917"/>
  </w:style>
  <w:style w:type="numbering" w:customStyle="1" w:styleId="NoList17">
    <w:name w:val="No List17"/>
    <w:next w:val="a4"/>
    <w:uiPriority w:val="99"/>
    <w:semiHidden/>
    <w:unhideWhenUsed/>
    <w:rsid w:val="00973917"/>
  </w:style>
  <w:style w:type="numbering" w:customStyle="1" w:styleId="164">
    <w:name w:val="リストなし16"/>
    <w:next w:val="a4"/>
    <w:uiPriority w:val="99"/>
    <w:semiHidden/>
    <w:unhideWhenUsed/>
    <w:rsid w:val="00973917"/>
  </w:style>
  <w:style w:type="numbering" w:customStyle="1" w:styleId="165">
    <w:name w:val="无列表16"/>
    <w:next w:val="a4"/>
    <w:semiHidden/>
    <w:rsid w:val="00973917"/>
  </w:style>
  <w:style w:type="numbering" w:customStyle="1" w:styleId="NoList26">
    <w:name w:val="No List26"/>
    <w:next w:val="a4"/>
    <w:uiPriority w:val="99"/>
    <w:semiHidden/>
    <w:rsid w:val="00973917"/>
  </w:style>
  <w:style w:type="numbering" w:customStyle="1" w:styleId="NoList36">
    <w:name w:val="No List36"/>
    <w:next w:val="a4"/>
    <w:uiPriority w:val="99"/>
    <w:semiHidden/>
    <w:rsid w:val="00973917"/>
  </w:style>
  <w:style w:type="numbering" w:customStyle="1" w:styleId="NoList117">
    <w:name w:val="No List117"/>
    <w:next w:val="a4"/>
    <w:uiPriority w:val="99"/>
    <w:semiHidden/>
    <w:unhideWhenUsed/>
    <w:rsid w:val="00973917"/>
  </w:style>
  <w:style w:type="numbering" w:customStyle="1" w:styleId="172">
    <w:name w:val="無清單17"/>
    <w:next w:val="a4"/>
    <w:uiPriority w:val="99"/>
    <w:semiHidden/>
    <w:unhideWhenUsed/>
    <w:rsid w:val="00973917"/>
  </w:style>
  <w:style w:type="numbering" w:customStyle="1" w:styleId="1160">
    <w:name w:val="無清單116"/>
    <w:next w:val="a4"/>
    <w:uiPriority w:val="99"/>
    <w:semiHidden/>
    <w:unhideWhenUsed/>
    <w:rsid w:val="00973917"/>
  </w:style>
  <w:style w:type="numbering" w:customStyle="1" w:styleId="NoList1116">
    <w:name w:val="No List1116"/>
    <w:next w:val="a4"/>
    <w:uiPriority w:val="99"/>
    <w:semiHidden/>
    <w:unhideWhenUsed/>
    <w:rsid w:val="00973917"/>
  </w:style>
  <w:style w:type="numbering" w:customStyle="1" w:styleId="256">
    <w:name w:val="无列表25"/>
    <w:next w:val="a4"/>
    <w:uiPriority w:val="99"/>
    <w:semiHidden/>
    <w:unhideWhenUsed/>
    <w:rsid w:val="00973917"/>
  </w:style>
  <w:style w:type="numbering" w:customStyle="1" w:styleId="NoList126">
    <w:name w:val="No List126"/>
    <w:next w:val="a4"/>
    <w:uiPriority w:val="99"/>
    <w:semiHidden/>
    <w:unhideWhenUsed/>
    <w:rsid w:val="00973917"/>
  </w:style>
  <w:style w:type="numbering" w:customStyle="1" w:styleId="1161">
    <w:name w:val="リストなし116"/>
    <w:next w:val="a4"/>
    <w:uiPriority w:val="99"/>
    <w:semiHidden/>
    <w:unhideWhenUsed/>
    <w:rsid w:val="00973917"/>
  </w:style>
  <w:style w:type="numbering" w:customStyle="1" w:styleId="1162">
    <w:name w:val="无列表116"/>
    <w:next w:val="a4"/>
    <w:semiHidden/>
    <w:rsid w:val="00973917"/>
  </w:style>
  <w:style w:type="numbering" w:customStyle="1" w:styleId="NoList216">
    <w:name w:val="No List216"/>
    <w:next w:val="a4"/>
    <w:semiHidden/>
    <w:rsid w:val="00973917"/>
  </w:style>
  <w:style w:type="numbering" w:customStyle="1" w:styleId="NoList316">
    <w:name w:val="No List316"/>
    <w:next w:val="a4"/>
    <w:uiPriority w:val="99"/>
    <w:semiHidden/>
    <w:rsid w:val="00973917"/>
  </w:style>
  <w:style w:type="numbering" w:customStyle="1" w:styleId="1260">
    <w:name w:val="無清單126"/>
    <w:next w:val="a4"/>
    <w:uiPriority w:val="99"/>
    <w:semiHidden/>
    <w:unhideWhenUsed/>
    <w:rsid w:val="00973917"/>
  </w:style>
  <w:style w:type="numbering" w:customStyle="1" w:styleId="11160">
    <w:name w:val="無清單1116"/>
    <w:next w:val="a4"/>
    <w:uiPriority w:val="99"/>
    <w:semiHidden/>
    <w:unhideWhenUsed/>
    <w:rsid w:val="00973917"/>
  </w:style>
  <w:style w:type="numbering" w:customStyle="1" w:styleId="NoList45">
    <w:name w:val="No List45"/>
    <w:next w:val="a4"/>
    <w:uiPriority w:val="99"/>
    <w:semiHidden/>
    <w:unhideWhenUsed/>
    <w:rsid w:val="00973917"/>
  </w:style>
  <w:style w:type="numbering" w:customStyle="1" w:styleId="NoList1125">
    <w:name w:val="No List1125"/>
    <w:next w:val="a4"/>
    <w:uiPriority w:val="99"/>
    <w:semiHidden/>
    <w:unhideWhenUsed/>
    <w:rsid w:val="00973917"/>
  </w:style>
  <w:style w:type="numbering" w:customStyle="1" w:styleId="NoList1215">
    <w:name w:val="No List1215"/>
    <w:next w:val="a4"/>
    <w:uiPriority w:val="99"/>
    <w:semiHidden/>
    <w:unhideWhenUsed/>
    <w:rsid w:val="00973917"/>
  </w:style>
  <w:style w:type="numbering" w:customStyle="1" w:styleId="11151">
    <w:name w:val="リストなし1115"/>
    <w:next w:val="a4"/>
    <w:uiPriority w:val="99"/>
    <w:semiHidden/>
    <w:unhideWhenUsed/>
    <w:rsid w:val="00973917"/>
  </w:style>
  <w:style w:type="numbering" w:customStyle="1" w:styleId="11152">
    <w:name w:val="无列表1115"/>
    <w:next w:val="a4"/>
    <w:semiHidden/>
    <w:rsid w:val="00973917"/>
  </w:style>
  <w:style w:type="numbering" w:customStyle="1" w:styleId="NoList2115">
    <w:name w:val="No List2115"/>
    <w:next w:val="a4"/>
    <w:semiHidden/>
    <w:rsid w:val="00973917"/>
  </w:style>
  <w:style w:type="numbering" w:customStyle="1" w:styleId="NoList3115">
    <w:name w:val="No List3115"/>
    <w:next w:val="a4"/>
    <w:uiPriority w:val="99"/>
    <w:semiHidden/>
    <w:rsid w:val="00973917"/>
  </w:style>
  <w:style w:type="numbering" w:customStyle="1" w:styleId="NoList11115">
    <w:name w:val="No List11115"/>
    <w:next w:val="a4"/>
    <w:uiPriority w:val="99"/>
    <w:semiHidden/>
    <w:unhideWhenUsed/>
    <w:rsid w:val="00973917"/>
  </w:style>
  <w:style w:type="numbering" w:customStyle="1" w:styleId="12150">
    <w:name w:val="無清單1215"/>
    <w:next w:val="a4"/>
    <w:uiPriority w:val="99"/>
    <w:semiHidden/>
    <w:unhideWhenUsed/>
    <w:rsid w:val="00973917"/>
  </w:style>
  <w:style w:type="numbering" w:customStyle="1" w:styleId="111150">
    <w:name w:val="無清單11115"/>
    <w:next w:val="a4"/>
    <w:uiPriority w:val="99"/>
    <w:semiHidden/>
    <w:unhideWhenUsed/>
    <w:rsid w:val="00973917"/>
  </w:style>
  <w:style w:type="numbering" w:customStyle="1" w:styleId="NoList55">
    <w:name w:val="No List55"/>
    <w:next w:val="a4"/>
    <w:uiPriority w:val="99"/>
    <w:semiHidden/>
    <w:unhideWhenUsed/>
    <w:rsid w:val="00973917"/>
  </w:style>
  <w:style w:type="numbering" w:customStyle="1" w:styleId="NoList135">
    <w:name w:val="No List135"/>
    <w:next w:val="a4"/>
    <w:uiPriority w:val="99"/>
    <w:semiHidden/>
    <w:unhideWhenUsed/>
    <w:rsid w:val="00973917"/>
  </w:style>
  <w:style w:type="numbering" w:customStyle="1" w:styleId="1251">
    <w:name w:val="リストなし125"/>
    <w:next w:val="a4"/>
    <w:uiPriority w:val="99"/>
    <w:semiHidden/>
    <w:unhideWhenUsed/>
    <w:rsid w:val="00973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5</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327</cp:revision>
  <cp:lastPrinted>1899-12-31T23:00:00Z</cp:lastPrinted>
  <dcterms:created xsi:type="dcterms:W3CDTF">2020-02-03T08:32:00Z</dcterms:created>
  <dcterms:modified xsi:type="dcterms:W3CDTF">2024-11-06T05:43:00Z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